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3C84C3D7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</w:t>
      </w:r>
      <w:r w:rsidR="00906EFF" w:rsidRPr="00906EFF">
        <w:rPr>
          <w:b/>
          <w:i/>
          <w:sz w:val="28"/>
        </w:rPr>
        <w:t>252757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D348EF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</w:t>
            </w:r>
            <w:r w:rsidR="009546F6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0F52F" w:rsidR="001E41F3" w:rsidRPr="009546F6" w:rsidRDefault="009546F6" w:rsidP="00D578D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9546F6">
              <w:rPr>
                <w:b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9D9F5" w:rsidR="001E41F3" w:rsidRPr="002009F7" w:rsidRDefault="002D6DC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1213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</w:t>
            </w:r>
            <w:r w:rsidR="009546F6">
              <w:rPr>
                <w:b/>
                <w:sz w:val="28"/>
              </w:rPr>
              <w:t>0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3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5447C" w:rsidR="001E41F3" w:rsidRPr="002009F7" w:rsidRDefault="009546F6">
            <w:pPr>
              <w:pStyle w:val="CRCoverPage"/>
              <w:spacing w:after="0"/>
              <w:ind w:left="100"/>
            </w:pPr>
            <w:r w:rsidRPr="009546F6">
              <w:t>Rel-19 CR 32.254 Addition of CAPIF specific charging information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501FE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  <w:r w:rsidR="003B1391">
              <w:t>, Nokia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2668F" w:rsidR="001E41F3" w:rsidRPr="002009F7" w:rsidRDefault="00344AA7">
            <w:pPr>
              <w:pStyle w:val="CRCoverPage"/>
              <w:spacing w:after="0"/>
              <w:ind w:left="100"/>
            </w:pPr>
            <w:r w:rsidRPr="00344AA7"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9F008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</w:t>
            </w:r>
            <w:r w:rsidR="00FE4664">
              <w:t>5</w:t>
            </w:r>
            <w:r w:rsidR="007637BE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 xml:space="preserve">addition of feature), 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functional modification of feature)</w:t>
            </w:r>
            <w:r w:rsidRPr="002009F7">
              <w:rPr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4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476F0" w:rsidR="001E41F3" w:rsidRPr="002009F7" w:rsidRDefault="00344AA7">
            <w:pPr>
              <w:pStyle w:val="CRCoverPage"/>
              <w:spacing w:after="0"/>
              <w:ind w:left="100"/>
            </w:pPr>
            <w:r w:rsidRPr="009546F6">
              <w:t>Addition of CAPIF specific charging information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8A61C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344AA7">
              <w:t>description of the usa</w:t>
            </w:r>
            <w:r w:rsidR="00E36588">
              <w:t>ge of the current NEF charging information in a CAPIF context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89C74" w:rsidR="001E41F3" w:rsidRPr="002009F7" w:rsidRDefault="00A8633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36588">
              <w:t>specific charging information for CAPIF won’t be specified</w:t>
            </w:r>
            <w:r w:rsidR="00E520A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3D7A4" w:rsidR="001E41F3" w:rsidRPr="002009F7" w:rsidRDefault="0064724C">
            <w:pPr>
              <w:pStyle w:val="CRCoverPage"/>
              <w:spacing w:after="0"/>
              <w:ind w:left="100"/>
            </w:pPr>
            <w:r>
              <w:t>6.</w:t>
            </w:r>
            <w:r w:rsidR="00886915">
              <w:t>x.1.2</w:t>
            </w:r>
            <w:r>
              <w:t xml:space="preserve"> (new), </w:t>
            </w:r>
            <w:r w:rsidR="00886915" w:rsidRPr="002864F2">
              <w:rPr>
                <w:sz w:val="22"/>
              </w:rPr>
              <w:t>6.2a.1.2.1</w:t>
            </w:r>
            <w:r w:rsidR="00D65E3A">
              <w:rPr>
                <w:sz w:val="22"/>
              </w:rPr>
              <w:t xml:space="preserve">, </w:t>
            </w:r>
            <w:r w:rsidR="00D65E3A" w:rsidRPr="002864F2">
              <w:rPr>
                <w:sz w:val="22"/>
              </w:rPr>
              <w:t>6.2a.1.2.</w:t>
            </w:r>
            <w:r w:rsidR="00D65E3A">
              <w:rPr>
                <w:sz w:val="22"/>
              </w:rPr>
              <w:t>2, and 6.3.1.4.1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C2B464" w:rsidR="001E41F3" w:rsidRPr="002009F7" w:rsidRDefault="00B116C6">
            <w:pPr>
              <w:pStyle w:val="CRCoverPage"/>
              <w:spacing w:after="0"/>
              <w:ind w:left="100"/>
            </w:pPr>
            <w:r>
              <w:t>This is an addition to CR</w:t>
            </w:r>
            <w:r w:rsidR="00886915">
              <w:t xml:space="preserve"> 0060 in S5-251818</w:t>
            </w: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7C23AD" w:rsidR="008863B9" w:rsidRPr="002009F7" w:rsidRDefault="002D6DC9">
            <w:pPr>
              <w:pStyle w:val="CRCoverPage"/>
              <w:spacing w:after="0"/>
              <w:ind w:left="100"/>
            </w:pPr>
            <w:r>
              <w:t>Revision of 252547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353BD41E" w14:textId="77777777" w:rsidR="00062BD5" w:rsidRPr="0016147F" w:rsidRDefault="00062BD5" w:rsidP="00062B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Ericsson" w:date="2025-05-06T14:48:00Z"/>
          <w:rFonts w:ascii="Arial" w:hAnsi="Arial"/>
          <w:sz w:val="24"/>
        </w:rPr>
      </w:pPr>
      <w:bookmarkStart w:id="8" w:name="_Toc187416484"/>
      <w:ins w:id="9" w:author="Ericsson" w:date="2025-05-06T14:48:00Z">
        <w:r w:rsidRPr="0016147F">
          <w:rPr>
            <w:rFonts w:ascii="Arial" w:hAnsi="Arial"/>
            <w:sz w:val="24"/>
          </w:rPr>
          <w:t>6.</w:t>
        </w:r>
        <w:r>
          <w:rPr>
            <w:rFonts w:ascii="Arial" w:hAnsi="Arial"/>
            <w:sz w:val="24"/>
          </w:rPr>
          <w:t>x</w:t>
        </w:r>
        <w:r w:rsidRPr="0016147F">
          <w:rPr>
            <w:rFonts w:ascii="Arial" w:hAnsi="Arial"/>
            <w:sz w:val="24"/>
          </w:rPr>
          <w:t>.1.2</w:t>
        </w:r>
        <w:r w:rsidRPr="0016147F">
          <w:rPr>
            <w:rFonts w:ascii="Arial" w:hAnsi="Arial"/>
            <w:sz w:val="24"/>
          </w:rPr>
          <w:tab/>
          <w:t>Structure for the converged charging message formats</w:t>
        </w:r>
        <w:bookmarkEnd w:id="8"/>
      </w:ins>
    </w:p>
    <w:p w14:paraId="53455A30" w14:textId="3D456E0E" w:rsidR="00062BD5" w:rsidRPr="0016147F" w:rsidRDefault="00062BD5" w:rsidP="00062BD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0" w:author="Ericsson" w:date="2025-05-06T14:48:00Z"/>
          <w:rFonts w:ascii="Arial" w:hAnsi="Arial"/>
          <w:sz w:val="22"/>
        </w:rPr>
      </w:pPr>
      <w:ins w:id="11" w:author="Ericsson" w:date="2025-05-06T14:48:00Z">
        <w:r w:rsidRPr="0016147F">
          <w:rPr>
            <w:rFonts w:ascii="Arial" w:hAnsi="Arial"/>
            <w:sz w:val="22"/>
          </w:rPr>
          <w:t>6.</w:t>
        </w:r>
      </w:ins>
      <w:ins w:id="12" w:author="Ericsson" w:date="2025-05-06T14:49:00Z">
        <w:r w:rsidR="00F92977">
          <w:rPr>
            <w:rFonts w:ascii="Arial" w:hAnsi="Arial"/>
            <w:sz w:val="22"/>
          </w:rPr>
          <w:t>x</w:t>
        </w:r>
      </w:ins>
      <w:ins w:id="13" w:author="Ericsson" w:date="2025-05-06T14:48:00Z">
        <w:r w:rsidRPr="0016147F">
          <w:rPr>
            <w:rFonts w:ascii="Arial" w:hAnsi="Arial"/>
            <w:sz w:val="22"/>
          </w:rPr>
          <w:t>.1.2.1</w:t>
        </w:r>
        <w:r w:rsidRPr="0016147F">
          <w:rPr>
            <w:rFonts w:ascii="Arial" w:hAnsi="Arial"/>
            <w:sz w:val="22"/>
          </w:rPr>
          <w:tab/>
          <w:t>Charging Data Request message</w:t>
        </w:r>
      </w:ins>
    </w:p>
    <w:p w14:paraId="26A1D4BB" w14:textId="4C3B8A56" w:rsidR="00062BD5" w:rsidRPr="0016147F" w:rsidRDefault="00B80572" w:rsidP="00062BD5">
      <w:pPr>
        <w:keepNext/>
        <w:overflowPunct w:val="0"/>
        <w:autoSpaceDE w:val="0"/>
        <w:autoSpaceDN w:val="0"/>
        <w:adjustRightInd w:val="0"/>
        <w:textAlignment w:val="baseline"/>
        <w:rPr>
          <w:ins w:id="14" w:author="Ericsson" w:date="2025-05-06T14:48:00Z"/>
        </w:rPr>
      </w:pPr>
      <w:ins w:id="15" w:author="Ericsson" w:date="2025-05-06T14:51:00Z">
        <w:r>
          <w:t>T</w:t>
        </w:r>
      </w:ins>
      <w:ins w:id="16" w:author="Ericsson" w:date="2025-05-06T14:48:00Z">
        <w:r w:rsidR="00062BD5" w:rsidRPr="0016147F">
          <w:t xml:space="preserve">he basic structure of a </w:t>
        </w:r>
        <w:r w:rsidR="00062BD5" w:rsidRPr="0016147F">
          <w:rPr>
            <w:iCs/>
          </w:rPr>
          <w:t>Charging Data Request</w:t>
        </w:r>
        <w:r w:rsidR="00062BD5" w:rsidRPr="0016147F">
          <w:t xml:space="preserve"> message as used for </w:t>
        </w:r>
      </w:ins>
      <w:ins w:id="17" w:author="Ericsson User" w:date="2025-05-20T13:08:00Z">
        <w:r w:rsidR="00873D95">
          <w:t>CCF</w:t>
        </w:r>
      </w:ins>
      <w:ins w:id="18" w:author="Ericsson" w:date="2025-05-06T14:50:00Z">
        <w:r w:rsidR="000A44C0" w:rsidRPr="000A44C0">
          <w:t xml:space="preserve"> </w:t>
        </w:r>
      </w:ins>
      <w:ins w:id="19" w:author="Ericsson" w:date="2025-05-06T14:48:00Z">
        <w:r w:rsidR="00062BD5" w:rsidRPr="0016147F">
          <w:t>converged charging</w:t>
        </w:r>
      </w:ins>
      <w:ins w:id="20" w:author="Ericsson" w:date="2025-05-06T14:51:00Z">
        <w:r>
          <w:t xml:space="preserve"> is </w:t>
        </w:r>
        <w:r w:rsidRPr="0016147F">
          <w:t>illustrate</w:t>
        </w:r>
        <w:r>
          <w:t xml:space="preserve">d in </w:t>
        </w:r>
        <w:r w:rsidRPr="0016147F">
          <w:t>Table 6.2a.1.2.1.1</w:t>
        </w:r>
      </w:ins>
      <w:ins w:id="21" w:author="Ericsson" w:date="2025-05-06T14:48:00Z">
        <w:r w:rsidR="00062BD5" w:rsidRPr="0016147F">
          <w:t>.</w:t>
        </w:r>
      </w:ins>
    </w:p>
    <w:p w14:paraId="658EFFBF" w14:textId="7859EC97" w:rsidR="00062BD5" w:rsidRPr="0016147F" w:rsidRDefault="00062BD5" w:rsidP="00062BD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2" w:author="Ericsson" w:date="2025-05-06T14:48:00Z"/>
          <w:rFonts w:ascii="Arial" w:hAnsi="Arial"/>
          <w:sz w:val="22"/>
        </w:rPr>
      </w:pPr>
      <w:bookmarkStart w:id="23" w:name="_Toc187416486"/>
      <w:ins w:id="24" w:author="Ericsson" w:date="2025-05-06T14:48:00Z">
        <w:r w:rsidRPr="0016147F">
          <w:rPr>
            <w:rFonts w:ascii="Arial" w:hAnsi="Arial"/>
            <w:sz w:val="22"/>
          </w:rPr>
          <w:t>6.</w:t>
        </w:r>
      </w:ins>
      <w:ins w:id="25" w:author="Ericsson" w:date="2025-05-06T14:49:00Z">
        <w:r w:rsidR="00F92977">
          <w:rPr>
            <w:rFonts w:ascii="Arial" w:hAnsi="Arial"/>
            <w:sz w:val="22"/>
          </w:rPr>
          <w:t>x</w:t>
        </w:r>
      </w:ins>
      <w:ins w:id="26" w:author="Ericsson" w:date="2025-05-06T14:48:00Z">
        <w:r w:rsidRPr="0016147F">
          <w:rPr>
            <w:rFonts w:ascii="Arial" w:hAnsi="Arial"/>
            <w:sz w:val="22"/>
          </w:rPr>
          <w:t>.1.2.2</w:t>
        </w:r>
        <w:r w:rsidRPr="0016147F">
          <w:rPr>
            <w:rFonts w:ascii="Arial" w:hAnsi="Arial"/>
            <w:sz w:val="22"/>
          </w:rPr>
          <w:tab/>
          <w:t>Charging Data Response message</w:t>
        </w:r>
        <w:bookmarkEnd w:id="23"/>
      </w:ins>
    </w:p>
    <w:p w14:paraId="39F63CAC" w14:textId="3727C2F0" w:rsidR="00062BD5" w:rsidRPr="0016147F" w:rsidRDefault="00B80572" w:rsidP="00062BD5">
      <w:pPr>
        <w:keepNext/>
        <w:overflowPunct w:val="0"/>
        <w:autoSpaceDE w:val="0"/>
        <w:autoSpaceDN w:val="0"/>
        <w:adjustRightInd w:val="0"/>
        <w:textAlignment w:val="baseline"/>
        <w:rPr>
          <w:ins w:id="27" w:author="Ericsson" w:date="2025-05-06T14:48:00Z"/>
        </w:rPr>
      </w:pPr>
      <w:ins w:id="28" w:author="Ericsson" w:date="2025-05-06T14:51:00Z">
        <w:r>
          <w:t>T</w:t>
        </w:r>
      </w:ins>
      <w:ins w:id="29" w:author="Ericsson" w:date="2025-05-06T14:48:00Z">
        <w:r w:rsidR="00062BD5" w:rsidRPr="0016147F">
          <w:t xml:space="preserve">he basic structure of a </w:t>
        </w:r>
        <w:r w:rsidR="00062BD5" w:rsidRPr="0016147F">
          <w:rPr>
            <w:iCs/>
          </w:rPr>
          <w:t>Charging Data Response</w:t>
        </w:r>
        <w:r w:rsidR="00062BD5" w:rsidRPr="0016147F">
          <w:t xml:space="preserve"> message as used for </w:t>
        </w:r>
      </w:ins>
      <w:ins w:id="30" w:author="Ericsson User" w:date="2025-05-20T13:08:00Z">
        <w:r w:rsidR="00873D95">
          <w:t>CCF</w:t>
        </w:r>
      </w:ins>
      <w:ins w:id="31" w:author="Ericsson" w:date="2025-05-06T14:50:00Z">
        <w:r w:rsidR="000A44C0" w:rsidRPr="000A44C0">
          <w:t xml:space="preserve"> </w:t>
        </w:r>
      </w:ins>
      <w:ins w:id="32" w:author="Ericsson" w:date="2025-05-06T14:48:00Z">
        <w:r w:rsidR="00062BD5" w:rsidRPr="0016147F">
          <w:t>converged charging</w:t>
        </w:r>
      </w:ins>
      <w:ins w:id="33" w:author="Ericsson" w:date="2025-05-06T14:51:00Z">
        <w:r w:rsidR="00B116C6">
          <w:t xml:space="preserve"> is </w:t>
        </w:r>
      </w:ins>
      <w:ins w:id="34" w:author="Ericsson" w:date="2025-05-06T14:52:00Z">
        <w:r w:rsidR="00B116C6" w:rsidRPr="0016147F">
          <w:t>illustrate</w:t>
        </w:r>
        <w:r w:rsidR="00B116C6">
          <w:t>d in</w:t>
        </w:r>
        <w:r w:rsidR="00B116C6" w:rsidRPr="0016147F">
          <w:t xml:space="preserve"> </w:t>
        </w:r>
      </w:ins>
      <w:ins w:id="35" w:author="Ericsson" w:date="2025-05-06T14:51:00Z">
        <w:r w:rsidR="00B116C6" w:rsidRPr="0016147F">
          <w:t>Table 6.2a.1.2.2.1</w:t>
        </w:r>
      </w:ins>
      <w:ins w:id="36" w:author="Ericsson" w:date="2025-05-06T14:48:00Z">
        <w:r w:rsidR="00062BD5" w:rsidRPr="0016147F">
          <w:t>.</w:t>
        </w:r>
      </w:ins>
    </w:p>
    <w:p w14:paraId="3EF1742D" w14:textId="77777777" w:rsidR="00337539" w:rsidRDefault="00337539" w:rsidP="00C62B83">
      <w:pPr>
        <w:rPr>
          <w:rFonts w:eastAsia="SimSun"/>
          <w:lang w:val="en-US"/>
        </w:rPr>
      </w:pPr>
    </w:p>
    <w:p w14:paraId="7DA3B82F" w14:textId="6A3EBC31" w:rsidR="00337539" w:rsidRPr="00AB5AA9" w:rsidRDefault="00337539" w:rsidP="00337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DDE933" w14:textId="77777777" w:rsidR="00337539" w:rsidRDefault="00337539" w:rsidP="00337539">
      <w:pPr>
        <w:rPr>
          <w:rFonts w:eastAsia="SimSun"/>
          <w:lang w:val="en-US"/>
        </w:rPr>
      </w:pPr>
    </w:p>
    <w:p w14:paraId="13DC2E75" w14:textId="77777777" w:rsidR="002864F2" w:rsidRPr="002864F2" w:rsidRDefault="002864F2" w:rsidP="002864F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37" w:name="_CR6_2a_1_2_1"/>
      <w:bookmarkStart w:id="38" w:name="_Toc187416485"/>
      <w:bookmarkEnd w:id="37"/>
      <w:r w:rsidRPr="002864F2">
        <w:rPr>
          <w:rFonts w:ascii="Arial" w:hAnsi="Arial"/>
          <w:sz w:val="22"/>
        </w:rPr>
        <w:t>6.2a.1.2.1</w:t>
      </w:r>
      <w:r w:rsidRPr="002864F2">
        <w:rPr>
          <w:rFonts w:ascii="Arial" w:hAnsi="Arial"/>
          <w:sz w:val="22"/>
        </w:rPr>
        <w:tab/>
        <w:t>Charging Data Request message</w:t>
      </w:r>
      <w:bookmarkEnd w:id="38"/>
    </w:p>
    <w:p w14:paraId="00EF09A9" w14:textId="0F1AE6C3" w:rsidR="002864F2" w:rsidRPr="002864F2" w:rsidRDefault="002864F2" w:rsidP="002864F2">
      <w:pPr>
        <w:keepNext/>
        <w:overflowPunct w:val="0"/>
        <w:autoSpaceDE w:val="0"/>
        <w:autoSpaceDN w:val="0"/>
        <w:adjustRightInd w:val="0"/>
        <w:textAlignment w:val="baseline"/>
      </w:pPr>
      <w:r w:rsidRPr="002864F2">
        <w:t xml:space="preserve">Table 6.2a.1.2.1.1 illustrates the basic structure of a </w:t>
      </w:r>
      <w:r w:rsidRPr="002864F2">
        <w:rPr>
          <w:iCs/>
        </w:rPr>
        <w:t>Charging Data Request</w:t>
      </w:r>
      <w:r w:rsidRPr="002864F2">
        <w:t xml:space="preserve"> message as used for NEF</w:t>
      </w:r>
      <w:ins w:id="39" w:author="Ericsson" w:date="2025-05-06T15:15:00Z">
        <w:r w:rsidR="008017FE">
          <w:t xml:space="preserve"> and </w:t>
        </w:r>
      </w:ins>
      <w:ins w:id="40" w:author="Ericsson User" w:date="2025-05-20T13:08:00Z">
        <w:r w:rsidR="00873D95">
          <w:t>CCF</w:t>
        </w:r>
      </w:ins>
      <w:r w:rsidRPr="002864F2">
        <w:t xml:space="preserve"> converged charging.</w:t>
      </w:r>
    </w:p>
    <w:p w14:paraId="6D5252FC" w14:textId="77777777" w:rsidR="002864F2" w:rsidRPr="002864F2" w:rsidRDefault="002864F2" w:rsidP="00286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bookmarkStart w:id="41" w:name="_CRTable6_2a_1_2_1_1"/>
      <w:r w:rsidRPr="002864F2">
        <w:rPr>
          <w:rFonts w:ascii="Arial" w:hAnsi="Arial"/>
          <w:b/>
        </w:rPr>
        <w:t xml:space="preserve">Table </w:t>
      </w:r>
      <w:bookmarkEnd w:id="41"/>
      <w:r w:rsidRPr="002864F2">
        <w:rPr>
          <w:rFonts w:ascii="Arial" w:hAnsi="Arial"/>
          <w:b/>
        </w:rPr>
        <w:t xml:space="preserve">6.2a.1.2.1.1: Charging Data </w:t>
      </w:r>
      <w:r w:rsidRPr="002864F2">
        <w:rPr>
          <w:rFonts w:ascii="Arial" w:eastAsia="MS Mincho" w:hAnsi="Arial"/>
          <w:b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544"/>
        <w:gridCol w:w="1129"/>
        <w:gridCol w:w="4253"/>
      </w:tblGrid>
      <w:tr w:rsidR="002864F2" w:rsidRPr="002864F2" w14:paraId="0ABD01DE" w14:textId="77777777" w:rsidTr="009E5263">
        <w:trPr>
          <w:jc w:val="center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A468F67" w14:textId="77777777" w:rsidR="002864F2" w:rsidRPr="002864F2" w:rsidRDefault="002864F2" w:rsidP="002864F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2864F2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FF81931" w14:textId="77777777" w:rsidR="002864F2" w:rsidRPr="002864F2" w:rsidRDefault="002864F2" w:rsidP="002864F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2864F2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BEB3E2B" w14:textId="77777777" w:rsidR="002864F2" w:rsidRPr="002864F2" w:rsidRDefault="002864F2" w:rsidP="002864F2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2864F2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2864F2" w:rsidRPr="002864F2" w14:paraId="13AD929C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FFD5A13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Session Identifier</w:t>
            </w:r>
          </w:p>
        </w:tc>
        <w:tc>
          <w:tcPr>
            <w:tcW w:w="1129" w:type="dxa"/>
            <w:shd w:val="clear" w:color="auto" w:fill="auto"/>
          </w:tcPr>
          <w:p w14:paraId="057535C4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7C9C4FC7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67A03E5C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04DE3455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Subscriber Identifier</w:t>
            </w:r>
          </w:p>
        </w:tc>
        <w:tc>
          <w:tcPr>
            <w:tcW w:w="1129" w:type="dxa"/>
            <w:shd w:val="clear" w:color="auto" w:fill="auto"/>
            <w:hideMark/>
          </w:tcPr>
          <w:p w14:paraId="5B8A4332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4253" w:type="dxa"/>
            <w:shd w:val="clear" w:color="auto" w:fill="auto"/>
            <w:hideMark/>
          </w:tcPr>
          <w:p w14:paraId="6240B658" w14:textId="3DD6BC75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42" w:author="Ericsson" w:date="2025-05-06T14:46:00Z">
              <w:r w:rsidR="006B5047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6B5047">
                <w:rPr>
                  <w:rFonts w:ascii="Arial" w:hAnsi="Arial"/>
                  <w:sz w:val="18"/>
                  <w:lang w:bidi="ar-IQ"/>
                </w:rPr>
                <w:t> </w:t>
              </w:r>
              <w:r w:rsidR="006B5047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6B5047">
                <w:rPr>
                  <w:rFonts w:ascii="Arial" w:hAnsi="Arial"/>
                  <w:sz w:val="18"/>
                  <w:lang w:bidi="ar-IQ"/>
                </w:rPr>
                <w:t> </w:t>
              </w:r>
              <w:r w:rsidR="006B5047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6B5047">
                <w:rPr>
                  <w:rFonts w:ascii="Arial" w:hAnsi="Arial"/>
                  <w:sz w:val="18"/>
                  <w:lang w:bidi="ar-IQ"/>
                </w:rPr>
                <w:t>57</w:t>
              </w:r>
              <w:r w:rsidR="006B5047" w:rsidRPr="002864F2">
                <w:rPr>
                  <w:rFonts w:ascii="Arial" w:hAnsi="Arial"/>
                  <w:sz w:val="18"/>
                  <w:lang w:bidi="ar-IQ"/>
                </w:rPr>
                <w:t>]</w:t>
              </w:r>
              <w:r w:rsidR="007866B7">
                <w:rPr>
                  <w:rFonts w:ascii="Arial" w:hAnsi="Arial"/>
                  <w:sz w:val="18"/>
                  <w:lang w:bidi="ar-IQ"/>
                </w:rPr>
                <w:t xml:space="preserve"> and</w:t>
              </w:r>
            </w:ins>
            <w:del w:id="43" w:author="Ericsson" w:date="2025-05-06T14:46:00Z">
              <w:r w:rsidRPr="002864F2" w:rsidDel="006B5047">
                <w:rPr>
                  <w:rFonts w:ascii="Arial" w:hAnsi="Arial"/>
                  <w:sz w:val="18"/>
                  <w:lang w:bidi="ar-IQ"/>
                </w:rPr>
                <w:delText>TS 32.290 [57</w:delText>
              </w:r>
            </w:del>
            <w:del w:id="44" w:author="Ericsson" w:date="2025-05-06T14:41:00Z">
              <w:r w:rsidRPr="002864F2" w:rsidDel="008E34C9">
                <w:rPr>
                  <w:rFonts w:ascii="Arial" w:hAnsi="Arial"/>
                  <w:sz w:val="18"/>
                  <w:lang w:bidi="ar-IQ"/>
                </w:rPr>
                <w:delText>], and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 xml:space="preserve"> may hold the identifier of the AF as an alternative to tenant identifier.</w:t>
            </w:r>
          </w:p>
        </w:tc>
      </w:tr>
      <w:tr w:rsidR="002864F2" w:rsidRPr="002864F2" w14:paraId="3E9651C3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9853AF3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Tenant Identifier</w:t>
            </w:r>
          </w:p>
        </w:tc>
        <w:tc>
          <w:tcPr>
            <w:tcW w:w="1129" w:type="dxa"/>
            <w:shd w:val="clear" w:color="auto" w:fill="auto"/>
          </w:tcPr>
          <w:p w14:paraId="5733227D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5FBF07AD" w14:textId="46BD46FA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45" w:author="Ericsson" w:date="2025-05-06T14:46:00Z">
              <w:r w:rsidR="007866B7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7866B7">
                <w:rPr>
                  <w:rFonts w:ascii="Arial" w:hAnsi="Arial"/>
                  <w:sz w:val="18"/>
                  <w:lang w:bidi="ar-IQ"/>
                </w:rPr>
                <w:t> </w:t>
              </w:r>
              <w:r w:rsidR="007866B7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7866B7">
                <w:rPr>
                  <w:rFonts w:ascii="Arial" w:hAnsi="Arial"/>
                  <w:sz w:val="18"/>
                  <w:lang w:bidi="ar-IQ"/>
                </w:rPr>
                <w:t> </w:t>
              </w:r>
              <w:r w:rsidR="007866B7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7866B7">
                <w:rPr>
                  <w:rFonts w:ascii="Arial" w:hAnsi="Arial"/>
                  <w:sz w:val="18"/>
                  <w:lang w:bidi="ar-IQ"/>
                </w:rPr>
                <w:t>57</w:t>
              </w:r>
              <w:r w:rsidR="007866B7" w:rsidRPr="002864F2">
                <w:rPr>
                  <w:rFonts w:ascii="Arial" w:hAnsi="Arial"/>
                  <w:sz w:val="18"/>
                  <w:lang w:bidi="ar-IQ"/>
                </w:rPr>
                <w:t>]</w:t>
              </w:r>
              <w:r w:rsidR="007866B7">
                <w:rPr>
                  <w:rFonts w:ascii="Arial" w:hAnsi="Arial"/>
                  <w:sz w:val="18"/>
                  <w:lang w:bidi="ar-IQ"/>
                </w:rPr>
                <w:t xml:space="preserve"> and</w:t>
              </w:r>
            </w:ins>
            <w:del w:id="46" w:author="Ericsson" w:date="2025-05-06T14:46:00Z">
              <w:r w:rsidRPr="002864F2" w:rsidDel="007866B7">
                <w:rPr>
                  <w:rFonts w:ascii="Arial" w:hAnsi="Arial"/>
                  <w:sz w:val="18"/>
                  <w:lang w:bidi="ar-IQ"/>
                </w:rPr>
                <w:delText>TS 32.290 [57</w:delText>
              </w:r>
            </w:del>
            <w:del w:id="47" w:author="Ericsson" w:date="2025-05-06T14:41:00Z">
              <w:r w:rsidRPr="002864F2" w:rsidDel="008E34C9">
                <w:rPr>
                  <w:rFonts w:ascii="Arial" w:hAnsi="Arial"/>
                  <w:sz w:val="18"/>
                  <w:lang w:bidi="ar-IQ"/>
                </w:rPr>
                <w:delText>], and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 xml:space="preserve"> may hold the identifier of the AF</w:t>
            </w:r>
            <w:ins w:id="48" w:author="Ericsson" w:date="2025-05-06T14:41:00Z">
              <w:r w:rsidR="008E34C9" w:rsidRPr="00F51499">
                <w:rPr>
                  <w:rFonts w:ascii="Arial" w:hAnsi="Arial"/>
                  <w:sz w:val="18"/>
                  <w:lang w:bidi="ar-IQ"/>
                </w:rPr>
                <w:t>, API Invoker, or API Provider</w:t>
              </w:r>
            </w:ins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488BA6C1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27CB7E7B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NF Consumer Identification</w:t>
            </w:r>
          </w:p>
        </w:tc>
        <w:tc>
          <w:tcPr>
            <w:tcW w:w="1129" w:type="dxa"/>
            <w:shd w:val="clear" w:color="auto" w:fill="auto"/>
          </w:tcPr>
          <w:p w14:paraId="44C009F4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864F2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4253" w:type="dxa"/>
            <w:shd w:val="clear" w:color="auto" w:fill="auto"/>
            <w:hideMark/>
          </w:tcPr>
          <w:p w14:paraId="164AA43E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6E0D89E8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308917DA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sz w:val="18"/>
                <w:lang w:eastAsia="zh-CN"/>
              </w:rPr>
              <w:t>NF Functionality</w:t>
            </w:r>
          </w:p>
        </w:tc>
        <w:tc>
          <w:tcPr>
            <w:tcW w:w="1129" w:type="dxa"/>
            <w:shd w:val="clear" w:color="auto" w:fill="auto"/>
          </w:tcPr>
          <w:p w14:paraId="1664C297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4253" w:type="dxa"/>
            <w:shd w:val="clear" w:color="auto" w:fill="auto"/>
          </w:tcPr>
          <w:p w14:paraId="3289DDC5" w14:textId="552D2645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49" w:author="Ericsson" w:date="2025-05-06T14:44:00Z">
              <w:r w:rsidR="00E50B55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E50B55">
                <w:rPr>
                  <w:rFonts w:ascii="Arial" w:hAnsi="Arial"/>
                  <w:sz w:val="18"/>
                  <w:lang w:bidi="ar-IQ"/>
                </w:rPr>
                <w:t>57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]</w:t>
              </w:r>
            </w:ins>
            <w:del w:id="50" w:author="Ericsson" w:date="2025-05-06T14:44:00Z">
              <w:r w:rsidRPr="002864F2" w:rsidDel="00E50B55">
                <w:rPr>
                  <w:rFonts w:ascii="Arial" w:hAnsi="Arial"/>
                  <w:sz w:val="18"/>
                  <w:lang w:bidi="ar-IQ"/>
                </w:rPr>
                <w:delText>3GPP TS 32.290 [6]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5DCCA650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18708417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 w:cs="Arial"/>
                <w:sz w:val="18"/>
                <w:lang w:bidi="ar-IQ"/>
              </w:rPr>
              <w:t>NF Name</w:t>
            </w:r>
          </w:p>
        </w:tc>
        <w:tc>
          <w:tcPr>
            <w:tcW w:w="1129" w:type="dxa"/>
            <w:shd w:val="clear" w:color="auto" w:fill="auto"/>
          </w:tcPr>
          <w:p w14:paraId="2F88351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176A22FB" w14:textId="2E30B40C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51" w:author="Ericsson" w:date="2025-05-06T14:44:00Z">
              <w:r w:rsidR="00E50B55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E50B55">
                <w:rPr>
                  <w:rFonts w:ascii="Arial" w:hAnsi="Arial"/>
                  <w:sz w:val="18"/>
                  <w:lang w:bidi="ar-IQ"/>
                </w:rPr>
                <w:t>57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]</w:t>
              </w:r>
            </w:ins>
            <w:del w:id="52" w:author="Ericsson" w:date="2025-05-06T14:44:00Z">
              <w:r w:rsidRPr="002864F2" w:rsidDel="00E50B55">
                <w:rPr>
                  <w:rFonts w:ascii="Arial" w:hAnsi="Arial"/>
                  <w:sz w:val="18"/>
                  <w:lang w:bidi="ar-IQ"/>
                </w:rPr>
                <w:delText>3GPP TS 32.290 [6]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0E44D646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F152E92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NF Address</w:t>
            </w:r>
          </w:p>
        </w:tc>
        <w:tc>
          <w:tcPr>
            <w:tcW w:w="1129" w:type="dxa"/>
            <w:shd w:val="clear" w:color="auto" w:fill="auto"/>
          </w:tcPr>
          <w:p w14:paraId="3AA852E8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66816D23" w14:textId="3AC65DF1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53" w:author="Ericsson" w:date="2025-05-06T14:44:00Z">
              <w:r w:rsidR="00E50B55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E50B55">
                <w:rPr>
                  <w:rFonts w:ascii="Arial" w:hAnsi="Arial"/>
                  <w:sz w:val="18"/>
                  <w:lang w:bidi="ar-IQ"/>
                </w:rPr>
                <w:t>57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]</w:t>
              </w:r>
            </w:ins>
            <w:del w:id="54" w:author="Ericsson" w:date="2025-05-06T14:44:00Z">
              <w:r w:rsidRPr="002864F2" w:rsidDel="00E50B55">
                <w:rPr>
                  <w:rFonts w:ascii="Arial" w:hAnsi="Arial"/>
                  <w:sz w:val="18"/>
                  <w:lang w:bidi="ar-IQ"/>
                </w:rPr>
                <w:delText>3GPP TS 32.290 [6]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6275B770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1DCE6E4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sz w:val="18"/>
              </w:rPr>
              <w:t>NF PLMN ID</w:t>
            </w:r>
          </w:p>
        </w:tc>
        <w:tc>
          <w:tcPr>
            <w:tcW w:w="1129" w:type="dxa"/>
            <w:shd w:val="clear" w:color="auto" w:fill="auto"/>
          </w:tcPr>
          <w:p w14:paraId="129279C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185726BC" w14:textId="4E4F3772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 xml:space="preserve">Described in </w:t>
            </w:r>
            <w:ins w:id="55" w:author="Ericsson" w:date="2025-05-06T14:44:00Z">
              <w:r w:rsidR="00E50B55" w:rsidRPr="002864F2">
                <w:rPr>
                  <w:rFonts w:ascii="Arial" w:hAnsi="Arial"/>
                  <w:sz w:val="18"/>
                  <w:lang w:bidi="ar-IQ"/>
                </w:rPr>
                <w:t>TS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32.290</w:t>
              </w:r>
              <w:r w:rsidR="00E50B55">
                <w:rPr>
                  <w:rFonts w:ascii="Arial" w:hAnsi="Arial"/>
                  <w:sz w:val="18"/>
                  <w:lang w:bidi="ar-IQ"/>
                </w:rPr>
                <w:t> 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[</w:t>
              </w:r>
              <w:r w:rsidR="00E50B55">
                <w:rPr>
                  <w:rFonts w:ascii="Arial" w:hAnsi="Arial"/>
                  <w:sz w:val="18"/>
                  <w:lang w:bidi="ar-IQ"/>
                </w:rPr>
                <w:t>57</w:t>
              </w:r>
              <w:r w:rsidR="00E50B55" w:rsidRPr="002864F2">
                <w:rPr>
                  <w:rFonts w:ascii="Arial" w:hAnsi="Arial"/>
                  <w:sz w:val="18"/>
                  <w:lang w:bidi="ar-IQ"/>
                </w:rPr>
                <w:t>]</w:t>
              </w:r>
            </w:ins>
            <w:del w:id="56" w:author="Ericsson" w:date="2025-05-06T14:44:00Z">
              <w:r w:rsidRPr="002864F2" w:rsidDel="00E50B55">
                <w:rPr>
                  <w:rFonts w:ascii="Arial" w:hAnsi="Arial"/>
                  <w:sz w:val="18"/>
                  <w:lang w:bidi="ar-IQ"/>
                </w:rPr>
                <w:delText>3GPP TS 32.290 [6]</w:delText>
              </w:r>
            </w:del>
            <w:r w:rsidRPr="002864F2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2864F2" w:rsidRPr="002864F2" w14:paraId="5E1E5DF2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590B25EB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Charging Identifier</w:t>
            </w:r>
          </w:p>
        </w:tc>
        <w:tc>
          <w:tcPr>
            <w:tcW w:w="1129" w:type="dxa"/>
            <w:shd w:val="clear" w:color="auto" w:fill="auto"/>
          </w:tcPr>
          <w:p w14:paraId="1BBA873C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4253" w:type="dxa"/>
            <w:shd w:val="clear" w:color="auto" w:fill="auto"/>
          </w:tcPr>
          <w:p w14:paraId="5DE2BA9F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4F51E9F1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4E06F43D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  <w:lang w:bidi="ar-IQ"/>
              </w:rPr>
              <w:t>Invocation Timestamp</w:t>
            </w:r>
          </w:p>
        </w:tc>
        <w:tc>
          <w:tcPr>
            <w:tcW w:w="1129" w:type="dxa"/>
            <w:shd w:val="clear" w:color="auto" w:fill="auto"/>
            <w:hideMark/>
          </w:tcPr>
          <w:p w14:paraId="7BD4B481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3" w:type="dxa"/>
            <w:shd w:val="clear" w:color="auto" w:fill="auto"/>
            <w:hideMark/>
          </w:tcPr>
          <w:p w14:paraId="2A1DABB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78DD17C3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1488A78F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Invocation Sequence Number</w:t>
            </w:r>
          </w:p>
        </w:tc>
        <w:tc>
          <w:tcPr>
            <w:tcW w:w="1129" w:type="dxa"/>
            <w:shd w:val="clear" w:color="auto" w:fill="auto"/>
            <w:hideMark/>
          </w:tcPr>
          <w:p w14:paraId="5990C6B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4253" w:type="dxa"/>
            <w:shd w:val="clear" w:color="auto" w:fill="auto"/>
            <w:hideMark/>
          </w:tcPr>
          <w:p w14:paraId="2224CD1A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17878327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54E59251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  <w:lang w:eastAsia="zh-CN"/>
              </w:rPr>
              <w:t>One-time Event</w:t>
            </w:r>
          </w:p>
        </w:tc>
        <w:tc>
          <w:tcPr>
            <w:tcW w:w="1129" w:type="dxa"/>
            <w:shd w:val="clear" w:color="auto" w:fill="auto"/>
          </w:tcPr>
          <w:p w14:paraId="062B1EA5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3F436507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[57].</w:t>
            </w:r>
          </w:p>
        </w:tc>
      </w:tr>
      <w:tr w:rsidR="002864F2" w:rsidRPr="002864F2" w14:paraId="338C2E3A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44BF3F31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2864F2">
              <w:rPr>
                <w:rFonts w:ascii="Arial" w:hAnsi="Arial" w:cs="Arial"/>
                <w:sz w:val="18"/>
              </w:rPr>
              <w:t>One-time Event Type</w:t>
            </w:r>
          </w:p>
        </w:tc>
        <w:tc>
          <w:tcPr>
            <w:tcW w:w="1129" w:type="dxa"/>
            <w:shd w:val="clear" w:color="auto" w:fill="auto"/>
          </w:tcPr>
          <w:p w14:paraId="77E81456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1D6129C5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[57].</w:t>
            </w:r>
          </w:p>
        </w:tc>
      </w:tr>
      <w:tr w:rsidR="002864F2" w:rsidRPr="002864F2" w14:paraId="7C64FA61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23D641BC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864F2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1129" w:type="dxa"/>
            <w:shd w:val="clear" w:color="auto" w:fill="auto"/>
          </w:tcPr>
          <w:p w14:paraId="6DA49AE4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eastAsia="zh-CN"/>
              </w:rPr>
              <w:t>O</w:t>
            </w:r>
            <w:r w:rsidRPr="002864F2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5ED7159C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4444A974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48E64CFB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864F2">
              <w:rPr>
                <w:rFonts w:ascii="Arial" w:hAnsi="Arial"/>
                <w:sz w:val="18"/>
              </w:rPr>
              <w:t>Service Specification Information</w:t>
            </w:r>
          </w:p>
        </w:tc>
        <w:tc>
          <w:tcPr>
            <w:tcW w:w="1129" w:type="dxa"/>
            <w:shd w:val="clear" w:color="auto" w:fill="auto"/>
          </w:tcPr>
          <w:p w14:paraId="462408D5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6F73B070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1F31FF08" w14:textId="77777777" w:rsidTr="009E5263">
        <w:trPr>
          <w:jc w:val="center"/>
        </w:trPr>
        <w:tc>
          <w:tcPr>
            <w:tcW w:w="3544" w:type="dxa"/>
            <w:shd w:val="clear" w:color="auto" w:fill="auto"/>
            <w:hideMark/>
          </w:tcPr>
          <w:p w14:paraId="1925AF38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 xml:space="preserve">Multiple </w:t>
            </w:r>
            <w:r w:rsidRPr="002864F2">
              <w:rPr>
                <w:rFonts w:ascii="Arial" w:hAnsi="Arial"/>
                <w:bCs/>
                <w:sz w:val="18"/>
                <w:lang w:eastAsia="zh-CN"/>
              </w:rPr>
              <w:t>Unit</w:t>
            </w:r>
            <w:r w:rsidRPr="002864F2">
              <w:rPr>
                <w:rFonts w:ascii="Arial" w:hAnsi="Arial"/>
                <w:bCs/>
                <w:sz w:val="18"/>
              </w:rPr>
              <w:t xml:space="preserve"> Usage</w:t>
            </w:r>
          </w:p>
        </w:tc>
        <w:tc>
          <w:tcPr>
            <w:tcW w:w="1129" w:type="dxa"/>
            <w:shd w:val="clear" w:color="auto" w:fill="auto"/>
            <w:hideMark/>
          </w:tcPr>
          <w:p w14:paraId="55BFB648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253" w:type="dxa"/>
            <w:shd w:val="clear" w:color="auto" w:fill="auto"/>
            <w:hideMark/>
          </w:tcPr>
          <w:p w14:paraId="36C0D82D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864F2">
              <w:rPr>
                <w:rFonts w:ascii="Arial" w:hAnsi="Arial" w:cs="Arial"/>
                <w:sz w:val="18"/>
              </w:rPr>
              <w:t>This field contains the parameters for the quota management request</w:t>
            </w:r>
            <w:r w:rsidRPr="002864F2">
              <w:rPr>
                <w:rFonts w:ascii="Arial" w:hAnsi="Arial" w:cs="Arial"/>
                <w:sz w:val="18"/>
                <w:lang w:eastAsia="zh-CN"/>
              </w:rPr>
              <w:t xml:space="preserve"> and/or usage reporting</w:t>
            </w:r>
            <w:r w:rsidRPr="002864F2">
              <w:rPr>
                <w:rFonts w:ascii="Arial" w:hAnsi="Arial" w:cs="Arial"/>
                <w:sz w:val="18"/>
              </w:rPr>
              <w:t>.</w:t>
            </w:r>
          </w:p>
        </w:tc>
      </w:tr>
      <w:tr w:rsidR="002864F2" w:rsidRPr="002864F2" w14:paraId="6CD62E62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5C1190B9" w14:textId="77777777" w:rsidR="002864F2" w:rsidRPr="002864F2" w:rsidRDefault="002864F2" w:rsidP="002864F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2864F2">
              <w:rPr>
                <w:rFonts w:ascii="Arial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129" w:type="dxa"/>
            <w:shd w:val="clear" w:color="auto" w:fill="auto"/>
          </w:tcPr>
          <w:p w14:paraId="28E9F99A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4253" w:type="dxa"/>
            <w:shd w:val="clear" w:color="auto" w:fill="auto"/>
          </w:tcPr>
          <w:p w14:paraId="33194E1B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5E0F2CBE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6FBE57DD" w14:textId="77777777" w:rsidR="002864F2" w:rsidRPr="002864F2" w:rsidRDefault="002864F2" w:rsidP="002864F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2864F2">
              <w:rPr>
                <w:rFonts w:ascii="Arial" w:hAnsi="Arial"/>
                <w:sz w:val="18"/>
                <w:lang w:eastAsia="zh-CN" w:bidi="ar-IQ"/>
              </w:rPr>
              <w:t>Requested Unit</w:t>
            </w:r>
          </w:p>
        </w:tc>
        <w:tc>
          <w:tcPr>
            <w:tcW w:w="1129" w:type="dxa"/>
            <w:shd w:val="clear" w:color="auto" w:fill="auto"/>
          </w:tcPr>
          <w:p w14:paraId="743DB9A2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7F0781E5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6EFDA03D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07346D4A" w14:textId="77777777" w:rsidR="002864F2" w:rsidRPr="002864F2" w:rsidRDefault="002864F2" w:rsidP="002864F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2864F2">
              <w:rPr>
                <w:rFonts w:ascii="Arial" w:hAnsi="Arial"/>
                <w:sz w:val="18"/>
                <w:lang w:eastAsia="zh-CN" w:bidi="ar-IQ"/>
              </w:rPr>
              <w:t>Used Unit Container</w:t>
            </w:r>
          </w:p>
        </w:tc>
        <w:tc>
          <w:tcPr>
            <w:tcW w:w="1129" w:type="dxa"/>
            <w:shd w:val="clear" w:color="auto" w:fill="auto"/>
          </w:tcPr>
          <w:p w14:paraId="01515174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27AE9101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2864F2" w:rsidRPr="002864F2" w14:paraId="5398CD46" w14:textId="77777777" w:rsidTr="009E5263">
        <w:trPr>
          <w:jc w:val="center"/>
        </w:trPr>
        <w:tc>
          <w:tcPr>
            <w:tcW w:w="3544" w:type="dxa"/>
            <w:shd w:val="clear" w:color="auto" w:fill="auto"/>
          </w:tcPr>
          <w:p w14:paraId="12F93771" w14:textId="77777777" w:rsidR="002864F2" w:rsidRPr="002864F2" w:rsidRDefault="002864F2" w:rsidP="00286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2864F2">
              <w:rPr>
                <w:rFonts w:ascii="Arial" w:hAnsi="Arial"/>
                <w:bCs/>
                <w:sz w:val="18"/>
              </w:rPr>
              <w:t>NEF API Charging Information</w:t>
            </w:r>
          </w:p>
        </w:tc>
        <w:tc>
          <w:tcPr>
            <w:tcW w:w="1129" w:type="dxa"/>
            <w:shd w:val="clear" w:color="auto" w:fill="auto"/>
          </w:tcPr>
          <w:p w14:paraId="7DD09BE0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2864F2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2864F2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253" w:type="dxa"/>
            <w:shd w:val="clear" w:color="auto" w:fill="auto"/>
          </w:tcPr>
          <w:p w14:paraId="46F8D88F" w14:textId="77777777" w:rsidR="002864F2" w:rsidRPr="002864F2" w:rsidRDefault="002864F2" w:rsidP="002864F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2864F2">
              <w:rPr>
                <w:rFonts w:ascii="Arial" w:hAnsi="Arial"/>
                <w:sz w:val="18"/>
              </w:rPr>
              <w:t xml:space="preserve">This field holds the </w:t>
            </w:r>
            <w:r w:rsidRPr="002864F2">
              <w:rPr>
                <w:rFonts w:ascii="Arial" w:hAnsi="Arial"/>
                <w:sz w:val="18"/>
                <w:lang w:bidi="ar-IQ"/>
              </w:rPr>
              <w:t>NEF API specific</w:t>
            </w:r>
            <w:r w:rsidRPr="002864F2">
              <w:rPr>
                <w:rFonts w:ascii="Arial" w:hAnsi="Arial"/>
                <w:sz w:val="18"/>
              </w:rPr>
              <w:t xml:space="preserve"> information described in clause 6.3.1.4</w:t>
            </w:r>
          </w:p>
        </w:tc>
      </w:tr>
    </w:tbl>
    <w:p w14:paraId="7A5DB83F" w14:textId="77777777" w:rsidR="00A56BF9" w:rsidRDefault="00A56BF9" w:rsidP="00A56BF9">
      <w:pPr>
        <w:rPr>
          <w:rFonts w:eastAsia="SimSun"/>
          <w:lang w:val="en-US"/>
        </w:rPr>
      </w:pPr>
      <w:bookmarkStart w:id="57" w:name="_CR6_2a_1_2_2"/>
      <w:bookmarkEnd w:id="1"/>
      <w:bookmarkEnd w:id="2"/>
      <w:bookmarkEnd w:id="3"/>
      <w:bookmarkEnd w:id="4"/>
      <w:bookmarkEnd w:id="5"/>
      <w:bookmarkEnd w:id="6"/>
      <w:bookmarkEnd w:id="57"/>
    </w:p>
    <w:p w14:paraId="78724C62" w14:textId="77777777" w:rsidR="00A56BF9" w:rsidRPr="00AB5AA9" w:rsidRDefault="00A56BF9" w:rsidP="00A56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E94369" w14:textId="77777777" w:rsidR="00A56BF9" w:rsidRDefault="00A56BF9" w:rsidP="00A56BF9">
      <w:pPr>
        <w:rPr>
          <w:rFonts w:eastAsia="SimSun"/>
          <w:lang w:val="en-US"/>
        </w:rPr>
      </w:pPr>
    </w:p>
    <w:p w14:paraId="5BAA9372" w14:textId="77777777" w:rsidR="00B13440" w:rsidRPr="00B13440" w:rsidRDefault="00B13440" w:rsidP="00B1344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B13440">
        <w:rPr>
          <w:rFonts w:ascii="Arial" w:hAnsi="Arial"/>
          <w:sz w:val="22"/>
        </w:rPr>
        <w:lastRenderedPageBreak/>
        <w:t>6.2a.1.2.2</w:t>
      </w:r>
      <w:r w:rsidRPr="00B13440">
        <w:rPr>
          <w:rFonts w:ascii="Arial" w:hAnsi="Arial"/>
          <w:sz w:val="22"/>
        </w:rPr>
        <w:tab/>
        <w:t>Charging Data Response message</w:t>
      </w:r>
    </w:p>
    <w:p w14:paraId="39E75F9F" w14:textId="6F43DE62" w:rsidR="00B13440" w:rsidRPr="00B13440" w:rsidRDefault="00B13440" w:rsidP="00B13440">
      <w:pPr>
        <w:keepNext/>
        <w:overflowPunct w:val="0"/>
        <w:autoSpaceDE w:val="0"/>
        <w:autoSpaceDN w:val="0"/>
        <w:adjustRightInd w:val="0"/>
        <w:textAlignment w:val="baseline"/>
      </w:pPr>
      <w:r w:rsidRPr="00B13440">
        <w:t xml:space="preserve">Table 6.2a.1.2.2.1 illustrates the basic structure of a </w:t>
      </w:r>
      <w:r w:rsidRPr="00B13440">
        <w:rPr>
          <w:iCs/>
        </w:rPr>
        <w:t>Charging Data Response</w:t>
      </w:r>
      <w:r w:rsidRPr="00B13440">
        <w:t xml:space="preserve"> message as used for NEF </w:t>
      </w:r>
      <w:ins w:id="58" w:author="Ericsson" w:date="2025-05-06T15:17:00Z">
        <w:r w:rsidR="00A27B12">
          <w:t xml:space="preserve">and </w:t>
        </w:r>
      </w:ins>
      <w:ins w:id="59" w:author="Ericsson User" w:date="2025-05-22T10:00:00Z">
        <w:r w:rsidR="00A54C8F">
          <w:t>CCF</w:t>
        </w:r>
      </w:ins>
      <w:ins w:id="60" w:author="Ericsson" w:date="2025-05-06T15:17:00Z">
        <w:r w:rsidR="00A27B12" w:rsidRPr="00B13440">
          <w:t xml:space="preserve"> </w:t>
        </w:r>
      </w:ins>
      <w:r w:rsidRPr="00B13440">
        <w:t xml:space="preserve">converged charging. </w:t>
      </w:r>
    </w:p>
    <w:p w14:paraId="7C4C1D1E" w14:textId="77777777" w:rsidR="00B13440" w:rsidRPr="00B13440" w:rsidRDefault="00B13440" w:rsidP="00B134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bookmarkStart w:id="61" w:name="_CRTable6_2a_1_2_2_1"/>
      <w:r w:rsidRPr="00B13440">
        <w:rPr>
          <w:rFonts w:ascii="Arial" w:hAnsi="Arial"/>
          <w:b/>
        </w:rPr>
        <w:t xml:space="preserve">Table </w:t>
      </w:r>
      <w:bookmarkEnd w:id="61"/>
      <w:r w:rsidRPr="00B13440">
        <w:rPr>
          <w:rFonts w:ascii="Arial" w:hAnsi="Arial"/>
          <w:b/>
        </w:rPr>
        <w:t xml:space="preserve">6.2a.1.2.2.1: Charging Data </w:t>
      </w:r>
      <w:r w:rsidRPr="00B13440">
        <w:rPr>
          <w:rFonts w:ascii="Arial" w:eastAsia="MS Mincho" w:hAnsi="Arial"/>
          <w:b/>
        </w:rPr>
        <w:t>Response message content</w:t>
      </w:r>
    </w:p>
    <w:tbl>
      <w:tblPr>
        <w:tblW w:w="8926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97"/>
        <w:gridCol w:w="1134"/>
        <w:gridCol w:w="4395"/>
      </w:tblGrid>
      <w:tr w:rsidR="00B13440" w:rsidRPr="00B13440" w14:paraId="33880A6B" w14:textId="77777777" w:rsidTr="00AB5FFF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F05F73F" w14:textId="77777777" w:rsidR="00B13440" w:rsidRPr="00B13440" w:rsidRDefault="00B13440" w:rsidP="00B1344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B134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2EADC5D" w14:textId="77777777" w:rsidR="00B13440" w:rsidRPr="00B13440" w:rsidRDefault="00B13440" w:rsidP="00B1344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B134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3714C9A2" w14:textId="77777777" w:rsidR="00B13440" w:rsidRPr="00B13440" w:rsidRDefault="00B13440" w:rsidP="00B13440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B134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B13440" w:rsidRPr="00B13440" w14:paraId="339310E3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0504780D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>Session Identifier</w:t>
            </w:r>
          </w:p>
        </w:tc>
        <w:tc>
          <w:tcPr>
            <w:tcW w:w="1134" w:type="dxa"/>
            <w:shd w:val="clear" w:color="auto" w:fill="auto"/>
            <w:hideMark/>
          </w:tcPr>
          <w:p w14:paraId="177E41A6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  <w:hideMark/>
          </w:tcPr>
          <w:p w14:paraId="61A93640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1BEA1255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2BFBB3ED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  <w:lang w:bidi="ar-IQ"/>
              </w:rPr>
              <w:t>Invocation Timestamp</w:t>
            </w:r>
          </w:p>
        </w:tc>
        <w:tc>
          <w:tcPr>
            <w:tcW w:w="1134" w:type="dxa"/>
            <w:shd w:val="clear" w:color="auto" w:fill="auto"/>
            <w:hideMark/>
          </w:tcPr>
          <w:p w14:paraId="72324E4E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95" w:type="dxa"/>
            <w:shd w:val="clear" w:color="auto" w:fill="auto"/>
            <w:hideMark/>
          </w:tcPr>
          <w:p w14:paraId="0EF303EB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42FA14E8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7DCE170C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>Invocation Result</w:t>
            </w:r>
          </w:p>
        </w:tc>
        <w:tc>
          <w:tcPr>
            <w:tcW w:w="1134" w:type="dxa"/>
            <w:shd w:val="clear" w:color="auto" w:fill="auto"/>
            <w:hideMark/>
          </w:tcPr>
          <w:p w14:paraId="66573532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  <w:hideMark/>
          </w:tcPr>
          <w:p w14:paraId="3AA0B986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1171C454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0F00F036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B13440">
              <w:rPr>
                <w:rFonts w:ascii="Arial" w:hAnsi="Arial"/>
                <w:sz w:val="18"/>
              </w:rPr>
              <w:t>Invocation Result Code</w:t>
            </w:r>
          </w:p>
        </w:tc>
        <w:tc>
          <w:tcPr>
            <w:tcW w:w="1134" w:type="dxa"/>
            <w:shd w:val="clear" w:color="auto" w:fill="auto"/>
          </w:tcPr>
          <w:p w14:paraId="320BF89F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104DBDA9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00CD487F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54858C60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B13440">
              <w:rPr>
                <w:rFonts w:ascii="Arial" w:hAnsi="Arial"/>
                <w:sz w:val="18"/>
              </w:rPr>
              <w:t>Failed parameter</w:t>
            </w:r>
          </w:p>
        </w:tc>
        <w:tc>
          <w:tcPr>
            <w:tcW w:w="1134" w:type="dxa"/>
            <w:shd w:val="clear" w:color="auto" w:fill="auto"/>
          </w:tcPr>
          <w:p w14:paraId="2267321E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6BFA6A4F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753E62B0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5E62E3E9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bCs/>
                <w:sz w:val="18"/>
              </w:rPr>
            </w:pPr>
            <w:r w:rsidRPr="00B13440">
              <w:rPr>
                <w:rFonts w:ascii="Arial" w:hAnsi="Arial" w:cs="Arial"/>
                <w:sz w:val="18"/>
                <w:szCs w:val="18"/>
              </w:rPr>
              <w:t>Failure Handling</w:t>
            </w:r>
          </w:p>
        </w:tc>
        <w:tc>
          <w:tcPr>
            <w:tcW w:w="1134" w:type="dxa"/>
            <w:shd w:val="clear" w:color="auto" w:fill="auto"/>
          </w:tcPr>
          <w:p w14:paraId="12CE4F32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0FC0DF2C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0129DC8A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755CF39E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>Invocation Sequence Number</w:t>
            </w:r>
          </w:p>
        </w:tc>
        <w:tc>
          <w:tcPr>
            <w:tcW w:w="1134" w:type="dxa"/>
            <w:shd w:val="clear" w:color="auto" w:fill="auto"/>
            <w:hideMark/>
          </w:tcPr>
          <w:p w14:paraId="09FAF401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4395" w:type="dxa"/>
            <w:shd w:val="clear" w:color="auto" w:fill="auto"/>
            <w:hideMark/>
          </w:tcPr>
          <w:p w14:paraId="7B6F8AB9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5024B993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3DFE3B07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>Session Failover</w:t>
            </w:r>
          </w:p>
        </w:tc>
        <w:tc>
          <w:tcPr>
            <w:tcW w:w="1134" w:type="dxa"/>
            <w:shd w:val="clear" w:color="auto" w:fill="auto"/>
            <w:hideMark/>
          </w:tcPr>
          <w:p w14:paraId="5D2B4B6B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  <w:hideMark/>
          </w:tcPr>
          <w:p w14:paraId="60F91EF0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41AE26F5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2BF014D2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B13440">
              <w:rPr>
                <w:rFonts w:ascii="Arial" w:hAnsi="Arial"/>
                <w:noProof/>
                <w:sz w:val="18"/>
              </w:rPr>
              <w:t>Supported Features</w:t>
            </w:r>
          </w:p>
        </w:tc>
        <w:tc>
          <w:tcPr>
            <w:tcW w:w="1134" w:type="dxa"/>
            <w:shd w:val="clear" w:color="auto" w:fill="auto"/>
          </w:tcPr>
          <w:p w14:paraId="345B7CA7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34C9EDA2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06554CF5" w14:textId="77777777" w:rsidTr="00AB5FFF">
        <w:trPr>
          <w:jc w:val="center"/>
        </w:trPr>
        <w:tc>
          <w:tcPr>
            <w:tcW w:w="3397" w:type="dxa"/>
            <w:shd w:val="clear" w:color="auto" w:fill="auto"/>
            <w:hideMark/>
          </w:tcPr>
          <w:p w14:paraId="51196D4E" w14:textId="77777777" w:rsidR="00B13440" w:rsidRPr="00B13440" w:rsidRDefault="00B13440" w:rsidP="00B134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B13440">
              <w:rPr>
                <w:rFonts w:ascii="Arial" w:hAnsi="Arial"/>
                <w:bCs/>
                <w:sz w:val="18"/>
              </w:rPr>
              <w:t xml:space="preserve">Multiple </w:t>
            </w:r>
            <w:r w:rsidRPr="00B13440">
              <w:rPr>
                <w:rFonts w:ascii="Arial" w:hAnsi="Arial"/>
                <w:bCs/>
                <w:sz w:val="18"/>
                <w:lang w:eastAsia="zh-CN"/>
              </w:rPr>
              <w:t>Unit</w:t>
            </w:r>
            <w:r w:rsidRPr="00B13440">
              <w:rPr>
                <w:rFonts w:ascii="Arial" w:hAnsi="Arial"/>
                <w:bCs/>
                <w:sz w:val="18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  <w:hideMark/>
          </w:tcPr>
          <w:p w14:paraId="57831D2E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szCs w:val="18"/>
              </w:rPr>
              <w:t>O</w:t>
            </w:r>
            <w:r w:rsidRPr="00B13440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4395" w:type="dxa"/>
            <w:shd w:val="clear" w:color="auto" w:fill="auto"/>
            <w:hideMark/>
          </w:tcPr>
          <w:p w14:paraId="5C03515D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B13440">
              <w:rPr>
                <w:rFonts w:ascii="Arial" w:hAnsi="Arial" w:cs="Arial"/>
                <w:sz w:val="18"/>
              </w:rPr>
              <w:t xml:space="preserve">This field </w:t>
            </w:r>
            <w:r w:rsidRPr="00B13440">
              <w:rPr>
                <w:rFonts w:ascii="Arial" w:hAnsi="Arial"/>
                <w:sz w:val="18"/>
              </w:rPr>
              <w:t>holds</w:t>
            </w:r>
            <w:r w:rsidRPr="00B13440">
              <w:rPr>
                <w:rFonts w:ascii="Arial" w:hAnsi="Arial" w:cs="Arial"/>
                <w:sz w:val="18"/>
              </w:rPr>
              <w:t xml:space="preserve"> the parameters for the quota management information.</w:t>
            </w:r>
          </w:p>
        </w:tc>
      </w:tr>
      <w:tr w:rsidR="00B13440" w:rsidRPr="00B13440" w14:paraId="701AFB6E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11760343" w14:textId="77777777" w:rsidR="00B13440" w:rsidRPr="00B13440" w:rsidRDefault="00B13440" w:rsidP="00B1344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B13440">
              <w:rPr>
                <w:rFonts w:ascii="Arial" w:hAnsi="Arial"/>
                <w:sz w:val="18"/>
                <w:lang w:eastAsia="zh-CN" w:bidi="ar-IQ"/>
              </w:rPr>
              <w:t>Result Code</w:t>
            </w:r>
          </w:p>
        </w:tc>
        <w:tc>
          <w:tcPr>
            <w:tcW w:w="1134" w:type="dxa"/>
            <w:shd w:val="clear" w:color="auto" w:fill="auto"/>
          </w:tcPr>
          <w:p w14:paraId="7767D3EA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6539A926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734B2152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562CA8FD" w14:textId="77777777" w:rsidR="00B13440" w:rsidRPr="00B13440" w:rsidRDefault="00B13440" w:rsidP="00B1344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B13440">
              <w:rPr>
                <w:rFonts w:ascii="Arial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0A5BDFD5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4395" w:type="dxa"/>
            <w:shd w:val="clear" w:color="auto" w:fill="auto"/>
          </w:tcPr>
          <w:p w14:paraId="01A6B3C4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4F2ACA8D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244A2CB2" w14:textId="77777777" w:rsidR="00B13440" w:rsidRPr="00B13440" w:rsidRDefault="00B13440" w:rsidP="00B1344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B13440">
              <w:rPr>
                <w:rFonts w:ascii="Arial" w:hAnsi="Arial"/>
                <w:sz w:val="18"/>
                <w:lang w:eastAsia="zh-CN" w:bidi="ar-IQ"/>
              </w:rPr>
              <w:t>Granted Unit</w:t>
            </w:r>
          </w:p>
        </w:tc>
        <w:tc>
          <w:tcPr>
            <w:tcW w:w="1134" w:type="dxa"/>
            <w:shd w:val="clear" w:color="auto" w:fill="auto"/>
          </w:tcPr>
          <w:p w14:paraId="4CA168E1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67414CC3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  <w:tr w:rsidR="00B13440" w:rsidRPr="00B13440" w14:paraId="0CEDE206" w14:textId="77777777" w:rsidTr="00AB5FFF">
        <w:trPr>
          <w:jc w:val="center"/>
        </w:trPr>
        <w:tc>
          <w:tcPr>
            <w:tcW w:w="3397" w:type="dxa"/>
            <w:shd w:val="clear" w:color="auto" w:fill="auto"/>
          </w:tcPr>
          <w:p w14:paraId="37A96AC6" w14:textId="77777777" w:rsidR="00B13440" w:rsidRPr="00B13440" w:rsidRDefault="00B13440" w:rsidP="00B1344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 w:bidi="ar-IQ"/>
              </w:rPr>
            </w:pPr>
            <w:r w:rsidRPr="00B13440">
              <w:rPr>
                <w:rFonts w:ascii="Arial" w:hAnsi="Arial"/>
                <w:sz w:val="18"/>
                <w:lang w:eastAsia="zh-CN" w:bidi="ar-IQ"/>
              </w:rPr>
              <w:t>Validity Time</w:t>
            </w:r>
          </w:p>
        </w:tc>
        <w:tc>
          <w:tcPr>
            <w:tcW w:w="1134" w:type="dxa"/>
            <w:shd w:val="clear" w:color="auto" w:fill="auto"/>
          </w:tcPr>
          <w:p w14:paraId="797208D1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B13440">
              <w:rPr>
                <w:rFonts w:ascii="Arial" w:hAnsi="Arial"/>
                <w:sz w:val="18"/>
                <w:lang w:eastAsia="zh-CN"/>
              </w:rPr>
              <w:t>O</w:t>
            </w:r>
            <w:r w:rsidRPr="00B1344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395" w:type="dxa"/>
            <w:shd w:val="clear" w:color="auto" w:fill="auto"/>
          </w:tcPr>
          <w:p w14:paraId="26C9206E" w14:textId="77777777" w:rsidR="00B13440" w:rsidRPr="00B13440" w:rsidRDefault="00B13440" w:rsidP="00B134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B13440">
              <w:rPr>
                <w:rFonts w:ascii="Arial" w:hAnsi="Arial"/>
                <w:sz w:val="18"/>
                <w:lang w:bidi="ar-IQ"/>
              </w:rPr>
              <w:t>Described in TS 32.290 [57]</w:t>
            </w:r>
          </w:p>
        </w:tc>
      </w:tr>
    </w:tbl>
    <w:p w14:paraId="11D80BAD" w14:textId="77777777" w:rsidR="00B13440" w:rsidRDefault="00B13440" w:rsidP="00CF5A44">
      <w:pPr>
        <w:rPr>
          <w:rFonts w:eastAsia="SimSun"/>
          <w:lang w:val="en-US"/>
        </w:rPr>
      </w:pPr>
    </w:p>
    <w:p w14:paraId="461DF5EC" w14:textId="77777777" w:rsidR="00CF5A44" w:rsidRPr="00AB5AA9" w:rsidRDefault="00CF5A44" w:rsidP="00CF5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02D7D" w14:textId="77777777" w:rsidR="00CF5A44" w:rsidRDefault="00CF5A44" w:rsidP="00CF5A44">
      <w:pPr>
        <w:rPr>
          <w:rFonts w:eastAsia="SimSun"/>
          <w:lang w:val="en-US"/>
        </w:rPr>
      </w:pPr>
    </w:p>
    <w:p w14:paraId="75388F7C" w14:textId="77777777" w:rsidR="00CF5A44" w:rsidRPr="00CF5A44" w:rsidRDefault="00CF5A44" w:rsidP="00CF5A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bidi="ar-IQ"/>
        </w:rPr>
      </w:pPr>
      <w:bookmarkStart w:id="62" w:name="_Toc187416497"/>
      <w:r w:rsidRPr="00CF5A44">
        <w:rPr>
          <w:rFonts w:ascii="Arial" w:hAnsi="Arial"/>
          <w:sz w:val="22"/>
          <w:lang w:bidi="ar-IQ"/>
        </w:rPr>
        <w:lastRenderedPageBreak/>
        <w:t>6.3.1.4.1</w:t>
      </w:r>
      <w:r w:rsidRPr="00CF5A44">
        <w:rPr>
          <w:rFonts w:ascii="Arial" w:hAnsi="Arial"/>
          <w:sz w:val="22"/>
          <w:lang w:bidi="ar-IQ"/>
        </w:rPr>
        <w:tab/>
        <w:t>Definition of the NEF API Charging Information</w:t>
      </w:r>
      <w:bookmarkEnd w:id="62"/>
      <w:r w:rsidRPr="00CF5A44">
        <w:rPr>
          <w:rFonts w:ascii="Arial" w:hAnsi="Arial"/>
          <w:sz w:val="22"/>
          <w:lang w:bidi="ar-IQ"/>
        </w:rPr>
        <w:t xml:space="preserve"> </w:t>
      </w:r>
    </w:p>
    <w:p w14:paraId="15E5900B" w14:textId="77777777" w:rsidR="00CF5A44" w:rsidRPr="00CF5A44" w:rsidRDefault="00CF5A44" w:rsidP="00CF5A44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F5A44">
        <w:t xml:space="preserve">Network Exposure Function API specific charging information is provided within the NEF API Charging Information. </w:t>
      </w:r>
      <w:r w:rsidRPr="00CF5A44">
        <w:rPr>
          <w:lang w:bidi="ar-IQ"/>
        </w:rPr>
        <w:t>The detailed structure of the</w:t>
      </w:r>
      <w:r w:rsidRPr="00CF5A44">
        <w:t xml:space="preserve"> NEF API</w:t>
      </w:r>
      <w:r w:rsidRPr="00CF5A44">
        <w:rPr>
          <w:lang w:bidi="ar-IQ"/>
        </w:rPr>
        <w:t xml:space="preserve"> Charging Information can be found in table 6.3.1.4.1.</w:t>
      </w:r>
    </w:p>
    <w:p w14:paraId="22D3C38D" w14:textId="77777777" w:rsidR="00CF5A44" w:rsidRPr="00CF5A44" w:rsidRDefault="00CF5A44" w:rsidP="00CF5A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bookmarkStart w:id="63" w:name="_CRTable6_3_1_4_1"/>
      <w:r w:rsidRPr="00CF5A44">
        <w:rPr>
          <w:rFonts w:ascii="Arial" w:hAnsi="Arial"/>
          <w:b/>
          <w:lang w:bidi="ar-IQ"/>
        </w:rPr>
        <w:t xml:space="preserve">Table </w:t>
      </w:r>
      <w:bookmarkEnd w:id="63"/>
      <w:r w:rsidRPr="00CF5A44">
        <w:rPr>
          <w:rFonts w:ascii="Arial" w:hAnsi="Arial"/>
          <w:b/>
          <w:lang w:bidi="ar-IQ"/>
        </w:rPr>
        <w:t xml:space="preserve">6.3.1.4.1: Structure of the </w:t>
      </w:r>
      <w:r w:rsidRPr="00CF5A44">
        <w:rPr>
          <w:rFonts w:ascii="Arial" w:hAnsi="Arial"/>
          <w:b/>
        </w:rPr>
        <w:t>NEF API</w:t>
      </w:r>
      <w:r w:rsidRPr="00CF5A44" w:rsidDel="00124F92">
        <w:rPr>
          <w:rFonts w:ascii="Arial" w:hAnsi="Arial"/>
          <w:b/>
        </w:rPr>
        <w:t xml:space="preserve"> </w:t>
      </w:r>
      <w:r w:rsidRPr="00CF5A44">
        <w:rPr>
          <w:rFonts w:ascii="Arial" w:hAnsi="Arial"/>
          <w:b/>
        </w:rPr>
        <w:t xml:space="preserve">Charging </w:t>
      </w:r>
      <w:r w:rsidRPr="00CF5A44">
        <w:rPr>
          <w:rFonts w:ascii="Arial" w:hAnsi="Arial"/>
          <w:b/>
          <w:lang w:bidi="ar-IQ"/>
        </w:rPr>
        <w:t>Information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993"/>
        <w:gridCol w:w="5386"/>
      </w:tblGrid>
      <w:tr w:rsidR="00CF5A44" w:rsidRPr="00CF5A44" w14:paraId="7E961DE4" w14:textId="77777777" w:rsidTr="00BC36AE">
        <w:trPr>
          <w:cantSplit/>
          <w:jc w:val="center"/>
        </w:trPr>
        <w:tc>
          <w:tcPr>
            <w:tcW w:w="3397" w:type="dxa"/>
            <w:shd w:val="clear" w:color="auto" w:fill="CCCCCC"/>
          </w:tcPr>
          <w:p w14:paraId="3101ABA0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F5A4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3" w:type="dxa"/>
            <w:shd w:val="clear" w:color="auto" w:fill="CCCCCC"/>
          </w:tcPr>
          <w:p w14:paraId="2821E3D5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 w:rsidRPr="00CF5A44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386" w:type="dxa"/>
            <w:shd w:val="clear" w:color="auto" w:fill="CCCCCC"/>
          </w:tcPr>
          <w:p w14:paraId="372E1987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F5A4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F5A44" w:rsidRPr="00CF5A44" w14:paraId="790CA6F2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005A977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External Individual Identifier</w:t>
            </w:r>
          </w:p>
        </w:tc>
        <w:tc>
          <w:tcPr>
            <w:tcW w:w="993" w:type="dxa"/>
          </w:tcPr>
          <w:p w14:paraId="54431AF6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D6E3C50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the external Identifier </w:t>
            </w:r>
            <w:r w:rsidRPr="00CF5A44">
              <w:rPr>
                <w:rFonts w:ascii="Arial" w:hAnsi="Arial"/>
                <w:sz w:val="18"/>
                <w:lang w:eastAsia="zh-CN"/>
              </w:rPr>
              <w:t>of the individual UE,</w:t>
            </w:r>
            <w:r w:rsidRPr="00CF5A44">
              <w:rPr>
                <w:rFonts w:ascii="Arial" w:hAnsi="Arial"/>
                <w:sz w:val="18"/>
                <w:lang w:bidi="ar-IQ"/>
              </w:rPr>
              <w:t xml:space="preserve"> e.g., the GPSI.</w:t>
            </w:r>
          </w:p>
        </w:tc>
      </w:tr>
      <w:tr w:rsidR="00CF5A44" w:rsidRPr="00CF5A44" w14:paraId="67808C15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56D829A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External Individual Id List</w:t>
            </w:r>
          </w:p>
        </w:tc>
        <w:tc>
          <w:tcPr>
            <w:tcW w:w="993" w:type="dxa"/>
          </w:tcPr>
          <w:p w14:paraId="05385558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D2ECD22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a list of external identifiers, </w:t>
            </w:r>
            <w:r w:rsidRPr="00CF5A44">
              <w:rPr>
                <w:rFonts w:ascii="Arial" w:hAnsi="Arial"/>
                <w:noProof/>
                <w:sz w:val="18"/>
                <w:lang w:eastAsia="zh-CN"/>
              </w:rPr>
              <w:t xml:space="preserve">used instead of </w:t>
            </w:r>
            <w:r w:rsidRPr="00CF5A44">
              <w:rPr>
                <w:rFonts w:ascii="Arial" w:hAnsi="Arial"/>
                <w:sz w:val="18"/>
                <w:lang w:bidi="ar-IQ"/>
              </w:rPr>
              <w:t>External Individual Identifier</w:t>
            </w:r>
            <w:r w:rsidRPr="00CF5A44">
              <w:rPr>
                <w:rFonts w:ascii="Arial" w:hAnsi="Arial"/>
                <w:noProof/>
                <w:sz w:val="18"/>
                <w:lang w:eastAsia="zh-CN"/>
              </w:rPr>
              <w:t xml:space="preserve"> if there is more than one</w:t>
            </w:r>
            <w:r w:rsidRPr="00CF5A44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CF5A44" w:rsidRPr="00CF5A44" w14:paraId="3FBDDBC4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98AEFB3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Internal Individual Identifier</w:t>
            </w:r>
          </w:p>
        </w:tc>
        <w:tc>
          <w:tcPr>
            <w:tcW w:w="993" w:type="dxa"/>
          </w:tcPr>
          <w:p w14:paraId="721A7958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CAE2491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the internal Identifier </w:t>
            </w:r>
            <w:r w:rsidRPr="00CF5A44">
              <w:rPr>
                <w:rFonts w:ascii="Arial" w:hAnsi="Arial"/>
                <w:sz w:val="18"/>
                <w:lang w:eastAsia="zh-CN"/>
              </w:rPr>
              <w:t>of the individual UE e.g., the SUPI</w:t>
            </w:r>
            <w:r w:rsidRPr="00CF5A44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CF5A44" w:rsidRPr="00CF5A44" w14:paraId="64897ECC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71A4C93D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Internal Individual Id List</w:t>
            </w:r>
          </w:p>
        </w:tc>
        <w:tc>
          <w:tcPr>
            <w:tcW w:w="993" w:type="dxa"/>
          </w:tcPr>
          <w:p w14:paraId="59C91D99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3815AEA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a list of internal identifiers, </w:t>
            </w:r>
            <w:r w:rsidRPr="00CF5A44">
              <w:rPr>
                <w:rFonts w:ascii="Arial" w:hAnsi="Arial"/>
                <w:noProof/>
                <w:sz w:val="18"/>
                <w:lang w:eastAsia="zh-CN"/>
              </w:rPr>
              <w:t xml:space="preserve">used instead of </w:t>
            </w:r>
            <w:r w:rsidRPr="00CF5A44">
              <w:rPr>
                <w:rFonts w:ascii="Arial" w:hAnsi="Arial"/>
                <w:sz w:val="18"/>
                <w:lang w:bidi="ar-IQ"/>
              </w:rPr>
              <w:t>Internal Individual Identifier</w:t>
            </w:r>
            <w:r w:rsidRPr="00CF5A44">
              <w:rPr>
                <w:rFonts w:ascii="Arial" w:hAnsi="Arial"/>
                <w:noProof/>
                <w:sz w:val="18"/>
                <w:lang w:eastAsia="zh-CN"/>
              </w:rPr>
              <w:t xml:space="preserve"> if there is more than one</w:t>
            </w:r>
            <w:r w:rsidRPr="00CF5A44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CF5A44" w:rsidRPr="00CF5A44" w14:paraId="10774FE5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9D2565E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External Group Identifier</w:t>
            </w:r>
          </w:p>
        </w:tc>
        <w:tc>
          <w:tcPr>
            <w:tcW w:w="993" w:type="dxa"/>
          </w:tcPr>
          <w:p w14:paraId="65480A18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bCs/>
                <w:sz w:val="18"/>
              </w:rPr>
              <w:t>O</w:t>
            </w:r>
            <w:r w:rsidRPr="00CF5A44">
              <w:rPr>
                <w:rFonts w:ascii="Arial" w:hAnsi="Arial"/>
                <w:bCs/>
                <w:sz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7B83288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This parameter holds the external identifier for a </w:t>
            </w:r>
            <w:r w:rsidRPr="00CF5A44">
              <w:rPr>
                <w:rFonts w:ascii="Arial" w:hAnsi="Arial"/>
                <w:noProof/>
                <w:sz w:val="18"/>
              </w:rPr>
              <w:t>group of individual UE(s)</w:t>
            </w:r>
            <w:r w:rsidRPr="00CF5A44">
              <w:rPr>
                <w:rFonts w:ascii="Arial" w:hAnsi="Arial"/>
                <w:sz w:val="18"/>
                <w:lang w:bidi="ar-IQ"/>
              </w:rPr>
              <w:t>.</w:t>
            </w:r>
          </w:p>
        </w:tc>
      </w:tr>
      <w:tr w:rsidR="00CF5A44" w:rsidRPr="00CF5A44" w14:paraId="69DA8BF7" w14:textId="77777777" w:rsidTr="00BC36AE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C40B86A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>Internal Group Identifier</w:t>
            </w:r>
          </w:p>
        </w:tc>
        <w:tc>
          <w:tcPr>
            <w:tcW w:w="993" w:type="dxa"/>
          </w:tcPr>
          <w:p w14:paraId="69EFAB7F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</w:rPr>
            </w:pPr>
            <w:r w:rsidRPr="00CF5A44">
              <w:rPr>
                <w:rFonts w:ascii="Arial" w:hAnsi="Arial"/>
                <w:bCs/>
                <w:sz w:val="18"/>
              </w:rPr>
              <w:t>O</w:t>
            </w:r>
            <w:r w:rsidRPr="00CF5A44">
              <w:rPr>
                <w:rFonts w:ascii="Arial" w:hAnsi="Arial"/>
                <w:bCs/>
                <w:sz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A93240B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CF5A44">
              <w:rPr>
                <w:rFonts w:ascii="Arial" w:hAnsi="Arial"/>
                <w:sz w:val="18"/>
                <w:lang w:bidi="ar-IQ"/>
              </w:rPr>
              <w:t xml:space="preserve">The internal Identifier </w:t>
            </w:r>
            <w:r w:rsidRPr="00CF5A44">
              <w:rPr>
                <w:rFonts w:ascii="Arial" w:hAnsi="Arial"/>
                <w:sz w:val="18"/>
                <w:lang w:eastAsia="zh-CN"/>
              </w:rPr>
              <w:t xml:space="preserve">identifying a group of </w:t>
            </w:r>
            <w:r w:rsidRPr="00CF5A44">
              <w:rPr>
                <w:rFonts w:ascii="Arial" w:hAnsi="Arial"/>
                <w:noProof/>
                <w:sz w:val="18"/>
              </w:rPr>
              <w:t>individual UE(s)</w:t>
            </w:r>
            <w:r w:rsidRPr="00CF5A44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CF5A44" w:rsidRPr="00CF5A44" w14:paraId="3B09D308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77FF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 w:hint="eastAsia"/>
                <w:sz w:val="18"/>
                <w:lang w:eastAsia="zh-CN"/>
              </w:rPr>
              <w:t>API Direction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F61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bCs/>
                <w:sz w:val="18"/>
              </w:rPr>
              <w:t xml:space="preserve"> O</w:t>
            </w:r>
            <w:r w:rsidRPr="00CF5A44">
              <w:rPr>
                <w:rFonts w:ascii="Arial" w:hAnsi="Arial"/>
                <w:bCs/>
                <w:sz w:val="18"/>
                <w:vertAlign w:val="subscript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2688" w14:textId="34930520" w:rsidR="004B6C26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" w:date="2025-05-06T15:06:00Z"/>
                <w:rFonts w:ascii="Arial" w:hAnsi="Arial" w:cs="Arial"/>
                <w:sz w:val="18"/>
                <w:szCs w:val="18"/>
                <w:lang w:eastAsia="zh-CN" w:bidi="ar-IQ"/>
              </w:rPr>
            </w:pPr>
            <w:r w:rsidRPr="00CF5A44">
              <w:rPr>
                <w:rFonts w:ascii="Arial" w:hAnsi="Arial" w:cs="Arial" w:hint="eastAsia"/>
                <w:sz w:val="18"/>
                <w:szCs w:val="18"/>
                <w:lang w:eastAsia="zh-CN" w:bidi="ar-IQ"/>
              </w:rPr>
              <w:t xml:space="preserve">This field holds the </w:t>
            </w:r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 xml:space="preserve">direction to </w:t>
            </w:r>
            <w:r w:rsidRPr="00CF5A44">
              <w:rPr>
                <w:rFonts w:ascii="Arial" w:hAnsi="Arial"/>
                <w:sz w:val="18"/>
              </w:rPr>
              <w:t xml:space="preserve">indicate </w:t>
            </w:r>
            <w:r w:rsidRPr="00CF5A44">
              <w:rPr>
                <w:rFonts w:ascii="Arial" w:hAnsi="Arial"/>
                <w:sz w:val="18"/>
                <w:lang w:eastAsia="zh-CN"/>
              </w:rPr>
              <w:t xml:space="preserve">if it is </w:t>
            </w:r>
            <w:del w:id="65" w:author="Ericsson User" w:date="2025-05-20T12:35:00Z">
              <w:r w:rsidRPr="00CF5A44" w:rsidDel="00CA6D26">
                <w:rPr>
                  <w:rFonts w:ascii="Arial" w:hAnsi="Arial"/>
                  <w:sz w:val="18"/>
                  <w:lang w:eastAsia="zh-CN"/>
                </w:rPr>
                <w:delText>an</w:delText>
              </w:r>
            </w:del>
            <w:del w:id="66" w:author="Ericsson User" w:date="2025-05-20T12:33:00Z">
              <w:r w:rsidRPr="00CF5A44" w:rsidDel="00A9097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RPr="00CF5A44" w:rsidDel="00A90977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delText>API invocation</w:delText>
              </w:r>
            </w:del>
            <w:ins w:id="67" w:author="Ericsson" w:date="2025-05-06T15:05:00Z">
              <w:r w:rsidR="00CA15CA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:</w:t>
              </w:r>
            </w:ins>
          </w:p>
          <w:p w14:paraId="351DC3EB" w14:textId="0A8E237F" w:rsidR="004B6C26" w:rsidRDefault="004B6C26" w:rsidP="004B6C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" w:date="2025-05-06T15:06:00Z"/>
                <w:rFonts w:ascii="Arial" w:hAnsi="Arial" w:cs="Arial"/>
                <w:sz w:val="18"/>
                <w:szCs w:val="18"/>
                <w:lang w:eastAsia="zh-CN" w:bidi="ar-IQ"/>
              </w:rPr>
            </w:pPr>
            <w:ins w:id="69" w:author="Ericsson" w:date="2025-05-06T15:06:00Z"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- </w:t>
              </w:r>
            </w:ins>
            <w:ins w:id="70" w:author="Ericsson User" w:date="2025-05-20T12:34:00Z">
              <w:r w:rsidR="0092754B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an </w:t>
              </w:r>
            </w:ins>
            <w:ins w:id="71" w:author="Ericsson User" w:date="2025-05-20T12:33:00Z">
              <w:r w:rsidR="00A90977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API </w:t>
              </w:r>
            </w:ins>
            <w:ins w:id="72" w:author="Ericsson User" w:date="2025-05-20T12:32:00Z">
              <w:r w:rsidR="00774179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invocation </w:t>
              </w:r>
            </w:ins>
            <w:ins w:id="73" w:author="Ericsson" w:date="2025-05-06T15:06:00Z">
              <w:r w:rsidRPr="00CF5A4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from AF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to NEF</w:t>
              </w:r>
            </w:ins>
          </w:p>
          <w:p w14:paraId="1DC8979A" w14:textId="7EF6F593" w:rsidR="004B6C26" w:rsidRDefault="004B6C26" w:rsidP="004B6C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" w:date="2025-05-06T15:06:00Z"/>
                <w:rFonts w:ascii="Arial" w:hAnsi="Arial" w:cs="Arial"/>
                <w:sz w:val="18"/>
                <w:szCs w:val="18"/>
                <w:lang w:eastAsia="zh-CN" w:bidi="ar-IQ"/>
              </w:rPr>
            </w:pPr>
            <w:ins w:id="75" w:author="Ericsson" w:date="2025-05-06T15:06:00Z"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- </w:t>
              </w:r>
            </w:ins>
            <w:ins w:id="76" w:author="Ericsson User" w:date="2025-05-20T12:34:00Z">
              <w:r w:rsidR="0092754B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a </w:t>
              </w:r>
            </w:ins>
            <w:ins w:id="77" w:author="Ericsson User" w:date="2025-05-20T12:33:00Z">
              <w:r w:rsidR="00A90977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notification </w:t>
              </w:r>
            </w:ins>
            <w:ins w:id="78" w:author="Ericsson" w:date="2025-05-06T15:06:00Z"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from NEF to </w:t>
              </w:r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AF</w:t>
              </w:r>
            </w:ins>
          </w:p>
          <w:p w14:paraId="02A43BC1" w14:textId="0D9A21D0" w:rsidR="002C703F" w:rsidRDefault="002C703F" w:rsidP="002C70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" w:date="2025-05-06T15:08:00Z"/>
                <w:rFonts w:ascii="Arial" w:hAnsi="Arial" w:cs="Arial"/>
                <w:sz w:val="18"/>
                <w:szCs w:val="18"/>
                <w:lang w:eastAsia="zh-CN" w:bidi="ar-IQ"/>
              </w:rPr>
            </w:pPr>
            <w:ins w:id="80" w:author="Ericsson" w:date="2025-05-06T15:08:00Z"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- </w:t>
              </w:r>
            </w:ins>
            <w:ins w:id="81" w:author="Ericsson User" w:date="2025-05-20T12:34:00Z">
              <w:r w:rsidR="0092754B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a</w:t>
              </w:r>
            </w:ins>
            <w:ins w:id="82" w:author="Ericsson User" w:date="2025-05-20T12:35:00Z">
              <w:r w:rsidR="00161182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n</w:t>
              </w:r>
            </w:ins>
            <w:ins w:id="83" w:author="Ericsson User" w:date="2025-05-20T12:34:00Z">
              <w:r w:rsidR="0092754B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API</w:t>
              </w:r>
            </w:ins>
            <w:ins w:id="84" w:author="Ericsson User" w:date="2025-05-20T12:33:00Z">
              <w:r w:rsidR="006F2FC1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in</w:t>
              </w:r>
            </w:ins>
            <w:ins w:id="85" w:author="Ericsson User" w:date="2025-05-20T12:34:00Z">
              <w:r w:rsidR="00161182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v</w:t>
              </w:r>
            </w:ins>
            <w:ins w:id="86" w:author="Ericsson User" w:date="2025-05-20T12:33:00Z">
              <w:r w:rsidR="006F2FC1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ocation </w:t>
              </w:r>
            </w:ins>
            <w:ins w:id="87" w:author="Ericsson" w:date="2025-05-06T15:08:00Z">
              <w:r w:rsidRPr="00CF5A4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from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API Invoker/API Provider</w:t>
              </w:r>
              <w:r w:rsidRPr="00CF5A4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to CCF</w:t>
              </w:r>
            </w:ins>
          </w:p>
          <w:p w14:paraId="71950572" w14:textId="04C2DFA4" w:rsidR="002C703F" w:rsidRDefault="002C703F" w:rsidP="002C70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Ericsson" w:date="2025-05-06T15:08:00Z"/>
                <w:rFonts w:ascii="Arial" w:hAnsi="Arial" w:cs="Arial"/>
                <w:sz w:val="18"/>
                <w:szCs w:val="18"/>
                <w:lang w:eastAsia="zh-CN" w:bidi="ar-IQ"/>
              </w:rPr>
            </w:pPr>
            <w:ins w:id="89" w:author="Ericsson" w:date="2025-05-06T15:08:00Z"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- </w:t>
              </w:r>
            </w:ins>
            <w:ins w:id="90" w:author="Ericsson User" w:date="2025-05-20T12:35:00Z">
              <w:r w:rsidR="00161182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a </w:t>
              </w:r>
            </w:ins>
            <w:ins w:id="91" w:author="Ericsson User" w:date="2025-05-20T12:34:00Z">
              <w:r w:rsidR="006F2FC1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notification </w:t>
              </w:r>
            </w:ins>
            <w:ins w:id="92" w:author="Ericsson" w:date="2025-05-06T15:08:00Z">
              <w:r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 xml:space="preserve">from CCF to </w:t>
              </w:r>
              <w:r w:rsidRPr="004B6C26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API Invoker/API Provider</w:t>
              </w:r>
            </w:ins>
          </w:p>
          <w:p w14:paraId="3206697E" w14:textId="12847FCE" w:rsidR="00CF5A44" w:rsidRPr="004B6C26" w:rsidRDefault="00CF5A44" w:rsidP="004B6C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del w:id="93" w:author="Ericsson" w:date="2025-05-06T15:07:00Z">
              <w:r w:rsidRPr="00CF5A44" w:rsidDel="00103EF1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delText xml:space="preserve"> from an AF </w:delText>
              </w:r>
              <w:r w:rsidRPr="004B6C26" w:rsidDel="00103EF1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delText>or notification to an AF.</w:delText>
              </w:r>
            </w:del>
          </w:p>
        </w:tc>
      </w:tr>
      <w:tr w:rsidR="00CF5A44" w:rsidRPr="00CF5A44" w14:paraId="1656894D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B82C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 w:hint="eastAsia"/>
                <w:sz w:val="18"/>
                <w:lang w:eastAsia="zh-CN"/>
              </w:rPr>
              <w:t xml:space="preserve">API </w:t>
            </w:r>
            <w:r w:rsidRPr="00CF5A44">
              <w:rPr>
                <w:rFonts w:ascii="Arial" w:hAnsi="Arial"/>
                <w:sz w:val="18"/>
                <w:lang w:eastAsia="zh-CN"/>
              </w:rPr>
              <w:t xml:space="preserve">Target </w:t>
            </w:r>
            <w:r w:rsidRPr="00CF5A44">
              <w:rPr>
                <w:rFonts w:ascii="Arial" w:hAnsi="Arial" w:hint="eastAsia"/>
                <w:sz w:val="18"/>
                <w:lang w:eastAsia="zh-CN"/>
              </w:rPr>
              <w:t xml:space="preserve">Network </w:t>
            </w:r>
            <w:r w:rsidRPr="00CF5A44">
              <w:rPr>
                <w:rFonts w:ascii="Arial" w:hAnsi="Arial"/>
                <w:sz w:val="18"/>
                <w:lang w:eastAsia="zh-CN"/>
              </w:rPr>
              <w:t>Function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106F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1864" w14:textId="6138C772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 w:hint="eastAsia"/>
                <w:sz w:val="18"/>
                <w:szCs w:val="18"/>
                <w:lang w:eastAsia="zh-CN" w:bidi="ar-IQ"/>
              </w:rPr>
              <w:t xml:space="preserve">This field holds the identifier </w:t>
            </w:r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>of the network function that</w:t>
            </w:r>
            <w:r w:rsidRPr="00CF5A44">
              <w:rPr>
                <w:rFonts w:ascii="Arial" w:hAnsi="Arial" w:cs="Arial" w:hint="eastAsia"/>
                <w:sz w:val="18"/>
                <w:szCs w:val="18"/>
                <w:lang w:eastAsia="zh-CN" w:bidi="ar-IQ"/>
              </w:rPr>
              <w:t xml:space="preserve"> </w:t>
            </w:r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>either is the destination of the API invocation or triggers the notification: e.g. PCF, UDM, AMF, SMF, UPF.</w:t>
            </w:r>
          </w:p>
        </w:tc>
      </w:tr>
      <w:tr w:rsidR="00CF5A44" w:rsidRPr="00CF5A44" w14:paraId="643AFDD1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01B4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F5A44">
              <w:rPr>
                <w:rFonts w:ascii="Arial" w:hAnsi="Arial"/>
                <w:sz w:val="18"/>
                <w:lang w:eastAsia="zh-CN"/>
              </w:rPr>
              <w:t xml:space="preserve">API </w:t>
            </w:r>
            <w:r w:rsidRPr="00CF5A44">
              <w:rPr>
                <w:rFonts w:ascii="Arial" w:hAnsi="Arial"/>
                <w:sz w:val="18"/>
              </w:rPr>
              <w:t>Result Code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08BE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D43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 xml:space="preserve">This parameter holds </w:t>
            </w:r>
            <w:r w:rsidRPr="00CF5A44">
              <w:rPr>
                <w:rFonts w:ascii="Arial" w:hAnsi="Arial"/>
                <w:sz w:val="18"/>
              </w:rPr>
              <w:t xml:space="preserve">the result of </w:t>
            </w: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>API Invocation.</w:t>
            </w:r>
          </w:p>
        </w:tc>
      </w:tr>
      <w:tr w:rsidR="00CF5A44" w:rsidRPr="00CF5A44" w14:paraId="74CB1C9B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E5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F5A44">
              <w:rPr>
                <w:rFonts w:ascii="Arial" w:hAnsi="Arial"/>
                <w:sz w:val="18"/>
                <w:lang w:val="fr-FR" w:eastAsia="zh-CN"/>
              </w:rPr>
              <w:t>API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1069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  <w:lang w:val="fr-FR"/>
              </w:rPr>
              <w:t>M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33EE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>This field holds the name of the API invoked.</w:t>
            </w:r>
          </w:p>
        </w:tc>
      </w:tr>
      <w:tr w:rsidR="00CF5A44" w:rsidRPr="00CF5A44" w14:paraId="5D2D43B0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5CC6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CF5A44">
              <w:rPr>
                <w:rFonts w:ascii="Arial" w:hAnsi="Arial" w:hint="eastAsia"/>
                <w:sz w:val="18"/>
                <w:lang w:eastAsia="zh-CN"/>
              </w:rPr>
              <w:t xml:space="preserve">API </w:t>
            </w:r>
            <w:r w:rsidRPr="00CF5A44">
              <w:rPr>
                <w:rFonts w:ascii="Arial" w:hAnsi="Arial"/>
                <w:sz w:val="18"/>
                <w:lang w:eastAsia="zh-CN"/>
              </w:rPr>
              <w:t>Operation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226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fr-FR"/>
              </w:rPr>
            </w:pPr>
            <w:r w:rsidRPr="00CF5A44">
              <w:rPr>
                <w:rFonts w:ascii="Arial" w:hAnsi="Arial"/>
                <w:sz w:val="16"/>
                <w:szCs w:val="16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DAD1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 w:hint="eastAsia"/>
                <w:sz w:val="18"/>
                <w:szCs w:val="18"/>
                <w:lang w:eastAsia="zh-CN" w:bidi="ar-IQ"/>
              </w:rPr>
              <w:t xml:space="preserve">This field holds </w:t>
            </w:r>
            <w:r w:rsidRPr="00CF5A44">
              <w:rPr>
                <w:rFonts w:ascii="Arial" w:hAnsi="Arial" w:cs="Arial"/>
                <w:sz w:val="18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CF5A44" w:rsidRPr="00CF5A44" w14:paraId="6AF2F34D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A6E2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F5A44">
              <w:rPr>
                <w:rFonts w:ascii="Arial" w:hAnsi="Arial"/>
                <w:sz w:val="18"/>
                <w:lang w:val="fr-FR" w:eastAsia="zh-CN"/>
              </w:rPr>
              <w:t>API Reference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EDD0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  <w:lang w:val="fr-FR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9DE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CF5A44" w:rsidRPr="00CF5A44" w14:paraId="62188ED3" w14:textId="77777777" w:rsidTr="00BC36AE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C005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F5A44">
              <w:rPr>
                <w:rFonts w:ascii="Arial" w:hAnsi="Arial"/>
                <w:sz w:val="18"/>
                <w:lang w:val="fr-FR" w:eastAsia="zh-CN"/>
              </w:rPr>
              <w:t>API Content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AC9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CF5A44">
              <w:rPr>
                <w:rFonts w:ascii="Arial" w:hAnsi="Arial"/>
                <w:sz w:val="16"/>
                <w:szCs w:val="16"/>
                <w:lang w:val="fr-FR"/>
              </w:rPr>
              <w:t>O</w:t>
            </w:r>
            <w:r w:rsidRPr="00CF5A44">
              <w:rPr>
                <w:rFonts w:ascii="Arial" w:hAnsi="Arial"/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8FC" w14:textId="77777777" w:rsidR="00CF5A44" w:rsidRPr="00CF5A44" w:rsidRDefault="00CF5A44" w:rsidP="00CF5A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CF5A44">
              <w:rPr>
                <w:rFonts w:ascii="Arial" w:hAnsi="Arial" w:cs="Arial"/>
                <w:sz w:val="18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5F2DEA77" w14:textId="77777777" w:rsidR="00CF5A44" w:rsidRDefault="00CF5A44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F1AD3" w14:textId="77777777" w:rsidR="00823336" w:rsidRDefault="00823336">
      <w:r>
        <w:separator/>
      </w:r>
    </w:p>
  </w:endnote>
  <w:endnote w:type="continuationSeparator" w:id="0">
    <w:p w14:paraId="03E3A7E3" w14:textId="77777777" w:rsidR="00823336" w:rsidRDefault="00823336">
      <w:r>
        <w:continuationSeparator/>
      </w:r>
    </w:p>
  </w:endnote>
  <w:endnote w:type="continuationNotice" w:id="1">
    <w:p w14:paraId="22B010FC" w14:textId="77777777" w:rsidR="00823336" w:rsidRDefault="008233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536EA" w14:textId="77777777" w:rsidR="00823336" w:rsidRDefault="00823336">
      <w:r>
        <w:separator/>
      </w:r>
    </w:p>
  </w:footnote>
  <w:footnote w:type="continuationSeparator" w:id="0">
    <w:p w14:paraId="4FEF5E1E" w14:textId="77777777" w:rsidR="00823336" w:rsidRDefault="00823336">
      <w:r>
        <w:continuationSeparator/>
      </w:r>
    </w:p>
  </w:footnote>
  <w:footnote w:type="continuationNotice" w:id="1">
    <w:p w14:paraId="1EF44052" w14:textId="77777777" w:rsidR="00823336" w:rsidRDefault="008233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A779B"/>
    <w:multiLevelType w:val="hybridMultilevel"/>
    <w:tmpl w:val="C41E55B8"/>
    <w:lvl w:ilvl="0" w:tplc="E89E77AE">
      <w:start w:val="6"/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3F931A77"/>
    <w:multiLevelType w:val="hybridMultilevel"/>
    <w:tmpl w:val="23BC275C"/>
    <w:lvl w:ilvl="0" w:tplc="944EE914">
      <w:start w:val="6"/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1800142993">
    <w:abstractNumId w:val="0"/>
  </w:num>
  <w:num w:numId="2" w16cid:durableId="102101230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5C2"/>
    <w:rsid w:val="00005AF1"/>
    <w:rsid w:val="0001400D"/>
    <w:rsid w:val="00014366"/>
    <w:rsid w:val="0001488E"/>
    <w:rsid w:val="00021F0A"/>
    <w:rsid w:val="00022E4A"/>
    <w:rsid w:val="00035714"/>
    <w:rsid w:val="0004598F"/>
    <w:rsid w:val="0005446B"/>
    <w:rsid w:val="00055553"/>
    <w:rsid w:val="00056908"/>
    <w:rsid w:val="00062BD5"/>
    <w:rsid w:val="00070E09"/>
    <w:rsid w:val="00072A73"/>
    <w:rsid w:val="00082DC8"/>
    <w:rsid w:val="00084842"/>
    <w:rsid w:val="000A2ECF"/>
    <w:rsid w:val="000A37E2"/>
    <w:rsid w:val="000A44C0"/>
    <w:rsid w:val="000A6394"/>
    <w:rsid w:val="000B21A8"/>
    <w:rsid w:val="000B5BC7"/>
    <w:rsid w:val="000B7FED"/>
    <w:rsid w:val="000C038A"/>
    <w:rsid w:val="000C0709"/>
    <w:rsid w:val="000C4250"/>
    <w:rsid w:val="000C6598"/>
    <w:rsid w:val="000D44B3"/>
    <w:rsid w:val="000F1FAC"/>
    <w:rsid w:val="000F2E79"/>
    <w:rsid w:val="000F4FE7"/>
    <w:rsid w:val="000F6A02"/>
    <w:rsid w:val="001015B2"/>
    <w:rsid w:val="0010306C"/>
    <w:rsid w:val="00103EF1"/>
    <w:rsid w:val="0011244F"/>
    <w:rsid w:val="0011468C"/>
    <w:rsid w:val="00117622"/>
    <w:rsid w:val="001213A8"/>
    <w:rsid w:val="001346FC"/>
    <w:rsid w:val="00142BCD"/>
    <w:rsid w:val="00145D43"/>
    <w:rsid w:val="00150498"/>
    <w:rsid w:val="00157227"/>
    <w:rsid w:val="00161182"/>
    <w:rsid w:val="0016147F"/>
    <w:rsid w:val="001640F9"/>
    <w:rsid w:val="00184E9E"/>
    <w:rsid w:val="00190AAA"/>
    <w:rsid w:val="00192C46"/>
    <w:rsid w:val="001A08B3"/>
    <w:rsid w:val="001A7B60"/>
    <w:rsid w:val="001B52F0"/>
    <w:rsid w:val="001B7A65"/>
    <w:rsid w:val="001C3935"/>
    <w:rsid w:val="001E41F3"/>
    <w:rsid w:val="001E4669"/>
    <w:rsid w:val="001E4B46"/>
    <w:rsid w:val="001F0C0F"/>
    <w:rsid w:val="001F3476"/>
    <w:rsid w:val="001F378F"/>
    <w:rsid w:val="002001AC"/>
    <w:rsid w:val="002009F7"/>
    <w:rsid w:val="00211EDC"/>
    <w:rsid w:val="00212379"/>
    <w:rsid w:val="0021244F"/>
    <w:rsid w:val="00212EA7"/>
    <w:rsid w:val="002228FA"/>
    <w:rsid w:val="00242DED"/>
    <w:rsid w:val="00243E56"/>
    <w:rsid w:val="00244ABD"/>
    <w:rsid w:val="00252DB8"/>
    <w:rsid w:val="0026004D"/>
    <w:rsid w:val="002637B1"/>
    <w:rsid w:val="002640DD"/>
    <w:rsid w:val="00275D12"/>
    <w:rsid w:val="00284FEB"/>
    <w:rsid w:val="002860C4"/>
    <w:rsid w:val="002864F2"/>
    <w:rsid w:val="0029615D"/>
    <w:rsid w:val="002A2281"/>
    <w:rsid w:val="002B5741"/>
    <w:rsid w:val="002B721F"/>
    <w:rsid w:val="002C703F"/>
    <w:rsid w:val="002D6DC9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22EE6"/>
    <w:rsid w:val="00337539"/>
    <w:rsid w:val="003408EB"/>
    <w:rsid w:val="00344AA7"/>
    <w:rsid w:val="00346C08"/>
    <w:rsid w:val="0034722F"/>
    <w:rsid w:val="00355515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1391"/>
    <w:rsid w:val="003B5402"/>
    <w:rsid w:val="003B5D20"/>
    <w:rsid w:val="003B7E85"/>
    <w:rsid w:val="003C7681"/>
    <w:rsid w:val="003E1177"/>
    <w:rsid w:val="003E1A36"/>
    <w:rsid w:val="003E59F9"/>
    <w:rsid w:val="003E7C24"/>
    <w:rsid w:val="003F1886"/>
    <w:rsid w:val="003F39C1"/>
    <w:rsid w:val="00403731"/>
    <w:rsid w:val="00410371"/>
    <w:rsid w:val="004162DA"/>
    <w:rsid w:val="004242F1"/>
    <w:rsid w:val="00436126"/>
    <w:rsid w:val="00445CC0"/>
    <w:rsid w:val="004501BB"/>
    <w:rsid w:val="00450E62"/>
    <w:rsid w:val="00451D88"/>
    <w:rsid w:val="004554FE"/>
    <w:rsid w:val="0045580A"/>
    <w:rsid w:val="00486DD1"/>
    <w:rsid w:val="004A00CA"/>
    <w:rsid w:val="004B02C7"/>
    <w:rsid w:val="004B510A"/>
    <w:rsid w:val="004B6C26"/>
    <w:rsid w:val="004B75B7"/>
    <w:rsid w:val="004B77BA"/>
    <w:rsid w:val="004C3485"/>
    <w:rsid w:val="004C618A"/>
    <w:rsid w:val="004E5C18"/>
    <w:rsid w:val="004F45C5"/>
    <w:rsid w:val="004F4B1B"/>
    <w:rsid w:val="004F644C"/>
    <w:rsid w:val="00503672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5AA9"/>
    <w:rsid w:val="00547111"/>
    <w:rsid w:val="00555B35"/>
    <w:rsid w:val="0056091F"/>
    <w:rsid w:val="005638ED"/>
    <w:rsid w:val="00566D86"/>
    <w:rsid w:val="00574B6B"/>
    <w:rsid w:val="00582B42"/>
    <w:rsid w:val="0058723E"/>
    <w:rsid w:val="00591993"/>
    <w:rsid w:val="00592D74"/>
    <w:rsid w:val="005B176F"/>
    <w:rsid w:val="005B5538"/>
    <w:rsid w:val="005C0DA6"/>
    <w:rsid w:val="005C31FB"/>
    <w:rsid w:val="005D51F3"/>
    <w:rsid w:val="005D62E2"/>
    <w:rsid w:val="005E2C44"/>
    <w:rsid w:val="005E3E61"/>
    <w:rsid w:val="005E511E"/>
    <w:rsid w:val="006012D8"/>
    <w:rsid w:val="00606750"/>
    <w:rsid w:val="00607647"/>
    <w:rsid w:val="00607BC7"/>
    <w:rsid w:val="006127DD"/>
    <w:rsid w:val="00615D75"/>
    <w:rsid w:val="00621188"/>
    <w:rsid w:val="00621442"/>
    <w:rsid w:val="00624A22"/>
    <w:rsid w:val="006257ED"/>
    <w:rsid w:val="006334CB"/>
    <w:rsid w:val="00635271"/>
    <w:rsid w:val="0064724C"/>
    <w:rsid w:val="00653DE4"/>
    <w:rsid w:val="00661710"/>
    <w:rsid w:val="006638DA"/>
    <w:rsid w:val="00665C47"/>
    <w:rsid w:val="00666F24"/>
    <w:rsid w:val="00674B70"/>
    <w:rsid w:val="00695808"/>
    <w:rsid w:val="006A4FFC"/>
    <w:rsid w:val="006B3436"/>
    <w:rsid w:val="006B46FB"/>
    <w:rsid w:val="006B5047"/>
    <w:rsid w:val="006C7462"/>
    <w:rsid w:val="006D7273"/>
    <w:rsid w:val="006E21FB"/>
    <w:rsid w:val="006F2FC1"/>
    <w:rsid w:val="00700AE1"/>
    <w:rsid w:val="00701425"/>
    <w:rsid w:val="00707764"/>
    <w:rsid w:val="007142BC"/>
    <w:rsid w:val="00716228"/>
    <w:rsid w:val="00722834"/>
    <w:rsid w:val="00722E3C"/>
    <w:rsid w:val="00725088"/>
    <w:rsid w:val="00725DFC"/>
    <w:rsid w:val="00726BFA"/>
    <w:rsid w:val="00731C89"/>
    <w:rsid w:val="007637BE"/>
    <w:rsid w:val="007642DF"/>
    <w:rsid w:val="00774179"/>
    <w:rsid w:val="007866B7"/>
    <w:rsid w:val="00792342"/>
    <w:rsid w:val="00797573"/>
    <w:rsid w:val="007977A8"/>
    <w:rsid w:val="007A26BC"/>
    <w:rsid w:val="007A55F0"/>
    <w:rsid w:val="007A6D17"/>
    <w:rsid w:val="007B512A"/>
    <w:rsid w:val="007C2097"/>
    <w:rsid w:val="007C74FF"/>
    <w:rsid w:val="007D66BF"/>
    <w:rsid w:val="007D6A07"/>
    <w:rsid w:val="007D6FDE"/>
    <w:rsid w:val="007F3053"/>
    <w:rsid w:val="007F4A3B"/>
    <w:rsid w:val="007F7259"/>
    <w:rsid w:val="008017FE"/>
    <w:rsid w:val="008040A8"/>
    <w:rsid w:val="00810485"/>
    <w:rsid w:val="00812A0D"/>
    <w:rsid w:val="00820375"/>
    <w:rsid w:val="00823336"/>
    <w:rsid w:val="00823CA1"/>
    <w:rsid w:val="008279FA"/>
    <w:rsid w:val="008333B8"/>
    <w:rsid w:val="00836979"/>
    <w:rsid w:val="008373E5"/>
    <w:rsid w:val="008444DC"/>
    <w:rsid w:val="0085648E"/>
    <w:rsid w:val="00857C2F"/>
    <w:rsid w:val="008626E7"/>
    <w:rsid w:val="00865727"/>
    <w:rsid w:val="00865F6B"/>
    <w:rsid w:val="00870EE7"/>
    <w:rsid w:val="00873D95"/>
    <w:rsid w:val="00880586"/>
    <w:rsid w:val="008863B9"/>
    <w:rsid w:val="00886915"/>
    <w:rsid w:val="008A45A6"/>
    <w:rsid w:val="008A460A"/>
    <w:rsid w:val="008A5647"/>
    <w:rsid w:val="008C5D9C"/>
    <w:rsid w:val="008D3CCC"/>
    <w:rsid w:val="008D512E"/>
    <w:rsid w:val="008D6358"/>
    <w:rsid w:val="008D78B5"/>
    <w:rsid w:val="008E1F1A"/>
    <w:rsid w:val="008E34C9"/>
    <w:rsid w:val="008F08DD"/>
    <w:rsid w:val="008F0D8E"/>
    <w:rsid w:val="008F3789"/>
    <w:rsid w:val="008F60D3"/>
    <w:rsid w:val="008F686C"/>
    <w:rsid w:val="00906EFF"/>
    <w:rsid w:val="009148DE"/>
    <w:rsid w:val="00921697"/>
    <w:rsid w:val="0092754B"/>
    <w:rsid w:val="009306D1"/>
    <w:rsid w:val="0093439B"/>
    <w:rsid w:val="00936BB5"/>
    <w:rsid w:val="00937A52"/>
    <w:rsid w:val="00940873"/>
    <w:rsid w:val="00941E30"/>
    <w:rsid w:val="00947872"/>
    <w:rsid w:val="009478FC"/>
    <w:rsid w:val="009531B0"/>
    <w:rsid w:val="00954383"/>
    <w:rsid w:val="009546F6"/>
    <w:rsid w:val="009644DE"/>
    <w:rsid w:val="009741B3"/>
    <w:rsid w:val="009777D9"/>
    <w:rsid w:val="00981408"/>
    <w:rsid w:val="00984DD9"/>
    <w:rsid w:val="0098583B"/>
    <w:rsid w:val="00987C73"/>
    <w:rsid w:val="00991B88"/>
    <w:rsid w:val="00991C94"/>
    <w:rsid w:val="00996F4B"/>
    <w:rsid w:val="009A3B7C"/>
    <w:rsid w:val="009A5753"/>
    <w:rsid w:val="009A579D"/>
    <w:rsid w:val="009B0464"/>
    <w:rsid w:val="009B051B"/>
    <w:rsid w:val="009B0D5F"/>
    <w:rsid w:val="009C00B8"/>
    <w:rsid w:val="009C6D20"/>
    <w:rsid w:val="009D3A4F"/>
    <w:rsid w:val="009D7697"/>
    <w:rsid w:val="009E3297"/>
    <w:rsid w:val="009E4C76"/>
    <w:rsid w:val="009E5263"/>
    <w:rsid w:val="009E661E"/>
    <w:rsid w:val="009E76AD"/>
    <w:rsid w:val="009F01D1"/>
    <w:rsid w:val="009F734F"/>
    <w:rsid w:val="00A246B6"/>
    <w:rsid w:val="00A24F7D"/>
    <w:rsid w:val="00A27B12"/>
    <w:rsid w:val="00A35102"/>
    <w:rsid w:val="00A36513"/>
    <w:rsid w:val="00A47E70"/>
    <w:rsid w:val="00A50CF0"/>
    <w:rsid w:val="00A54C8F"/>
    <w:rsid w:val="00A56BF9"/>
    <w:rsid w:val="00A65783"/>
    <w:rsid w:val="00A736CA"/>
    <w:rsid w:val="00A741C8"/>
    <w:rsid w:val="00A75246"/>
    <w:rsid w:val="00A7671C"/>
    <w:rsid w:val="00A76D00"/>
    <w:rsid w:val="00A80CF2"/>
    <w:rsid w:val="00A84642"/>
    <w:rsid w:val="00A857EE"/>
    <w:rsid w:val="00A86339"/>
    <w:rsid w:val="00A90977"/>
    <w:rsid w:val="00A92936"/>
    <w:rsid w:val="00A9539D"/>
    <w:rsid w:val="00A96872"/>
    <w:rsid w:val="00AA28EF"/>
    <w:rsid w:val="00AA2CBC"/>
    <w:rsid w:val="00AA435A"/>
    <w:rsid w:val="00AA7CD5"/>
    <w:rsid w:val="00AB4FD8"/>
    <w:rsid w:val="00AB5FFF"/>
    <w:rsid w:val="00AB7B23"/>
    <w:rsid w:val="00AC07D9"/>
    <w:rsid w:val="00AC24A7"/>
    <w:rsid w:val="00AC5820"/>
    <w:rsid w:val="00AC5B33"/>
    <w:rsid w:val="00AC64A1"/>
    <w:rsid w:val="00AD1CD8"/>
    <w:rsid w:val="00AD3A35"/>
    <w:rsid w:val="00AD7638"/>
    <w:rsid w:val="00AE174F"/>
    <w:rsid w:val="00AF0235"/>
    <w:rsid w:val="00AF61D1"/>
    <w:rsid w:val="00AF7302"/>
    <w:rsid w:val="00B00E95"/>
    <w:rsid w:val="00B072FB"/>
    <w:rsid w:val="00B116C6"/>
    <w:rsid w:val="00B13440"/>
    <w:rsid w:val="00B17F4D"/>
    <w:rsid w:val="00B25490"/>
    <w:rsid w:val="00B258BB"/>
    <w:rsid w:val="00B27F4D"/>
    <w:rsid w:val="00B30A88"/>
    <w:rsid w:val="00B37236"/>
    <w:rsid w:val="00B41E8A"/>
    <w:rsid w:val="00B45B77"/>
    <w:rsid w:val="00B4774E"/>
    <w:rsid w:val="00B65EDE"/>
    <w:rsid w:val="00B67B97"/>
    <w:rsid w:val="00B73BE8"/>
    <w:rsid w:val="00B7496D"/>
    <w:rsid w:val="00B8017F"/>
    <w:rsid w:val="00B80572"/>
    <w:rsid w:val="00B82D41"/>
    <w:rsid w:val="00B968C8"/>
    <w:rsid w:val="00BA3EC5"/>
    <w:rsid w:val="00BA51D9"/>
    <w:rsid w:val="00BA5E3F"/>
    <w:rsid w:val="00BB0105"/>
    <w:rsid w:val="00BB14F7"/>
    <w:rsid w:val="00BB4E42"/>
    <w:rsid w:val="00BB5DFC"/>
    <w:rsid w:val="00BC220B"/>
    <w:rsid w:val="00BC2946"/>
    <w:rsid w:val="00BC2BA3"/>
    <w:rsid w:val="00BC36AE"/>
    <w:rsid w:val="00BD08B5"/>
    <w:rsid w:val="00BD279D"/>
    <w:rsid w:val="00BD6BB8"/>
    <w:rsid w:val="00BE0AA2"/>
    <w:rsid w:val="00BE44C7"/>
    <w:rsid w:val="00BF0976"/>
    <w:rsid w:val="00BF2107"/>
    <w:rsid w:val="00BF656D"/>
    <w:rsid w:val="00C00071"/>
    <w:rsid w:val="00C06244"/>
    <w:rsid w:val="00C12D3A"/>
    <w:rsid w:val="00C21E95"/>
    <w:rsid w:val="00C3059B"/>
    <w:rsid w:val="00C32DA6"/>
    <w:rsid w:val="00C36E03"/>
    <w:rsid w:val="00C40E68"/>
    <w:rsid w:val="00C449EA"/>
    <w:rsid w:val="00C47A28"/>
    <w:rsid w:val="00C54EDE"/>
    <w:rsid w:val="00C5796F"/>
    <w:rsid w:val="00C60506"/>
    <w:rsid w:val="00C62B83"/>
    <w:rsid w:val="00C66BA2"/>
    <w:rsid w:val="00C764F7"/>
    <w:rsid w:val="00C76AE6"/>
    <w:rsid w:val="00C870F6"/>
    <w:rsid w:val="00C871F3"/>
    <w:rsid w:val="00C8742D"/>
    <w:rsid w:val="00C87E31"/>
    <w:rsid w:val="00C9436C"/>
    <w:rsid w:val="00C95985"/>
    <w:rsid w:val="00C9785F"/>
    <w:rsid w:val="00CA15CA"/>
    <w:rsid w:val="00CA3798"/>
    <w:rsid w:val="00CA5E01"/>
    <w:rsid w:val="00CA6D26"/>
    <w:rsid w:val="00CB4560"/>
    <w:rsid w:val="00CB5F61"/>
    <w:rsid w:val="00CC5026"/>
    <w:rsid w:val="00CC68D0"/>
    <w:rsid w:val="00CD45C6"/>
    <w:rsid w:val="00CE3A80"/>
    <w:rsid w:val="00CE3C6E"/>
    <w:rsid w:val="00CE4E6B"/>
    <w:rsid w:val="00CF2184"/>
    <w:rsid w:val="00CF5A44"/>
    <w:rsid w:val="00D03F9A"/>
    <w:rsid w:val="00D06D51"/>
    <w:rsid w:val="00D103F4"/>
    <w:rsid w:val="00D22A28"/>
    <w:rsid w:val="00D24991"/>
    <w:rsid w:val="00D269FE"/>
    <w:rsid w:val="00D30C47"/>
    <w:rsid w:val="00D34DBA"/>
    <w:rsid w:val="00D41186"/>
    <w:rsid w:val="00D47932"/>
    <w:rsid w:val="00D50255"/>
    <w:rsid w:val="00D578DA"/>
    <w:rsid w:val="00D627F3"/>
    <w:rsid w:val="00D65E3A"/>
    <w:rsid w:val="00D66520"/>
    <w:rsid w:val="00D71A22"/>
    <w:rsid w:val="00D72665"/>
    <w:rsid w:val="00D84AE9"/>
    <w:rsid w:val="00D84D1E"/>
    <w:rsid w:val="00D85925"/>
    <w:rsid w:val="00D9124E"/>
    <w:rsid w:val="00D91994"/>
    <w:rsid w:val="00D91BB1"/>
    <w:rsid w:val="00DA1149"/>
    <w:rsid w:val="00DA450C"/>
    <w:rsid w:val="00DA6EE5"/>
    <w:rsid w:val="00DB2C4A"/>
    <w:rsid w:val="00DB4D7A"/>
    <w:rsid w:val="00DC41A8"/>
    <w:rsid w:val="00DE1EDE"/>
    <w:rsid w:val="00DE1F09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36588"/>
    <w:rsid w:val="00E44D77"/>
    <w:rsid w:val="00E50B55"/>
    <w:rsid w:val="00E520A0"/>
    <w:rsid w:val="00E670E6"/>
    <w:rsid w:val="00E7341C"/>
    <w:rsid w:val="00E74E92"/>
    <w:rsid w:val="00E85CF0"/>
    <w:rsid w:val="00E95D15"/>
    <w:rsid w:val="00E9785E"/>
    <w:rsid w:val="00EA0AFF"/>
    <w:rsid w:val="00EB09B7"/>
    <w:rsid w:val="00EB5CA6"/>
    <w:rsid w:val="00EB6F6A"/>
    <w:rsid w:val="00EE5D1A"/>
    <w:rsid w:val="00EE7D7C"/>
    <w:rsid w:val="00EE7EB7"/>
    <w:rsid w:val="00EF6A31"/>
    <w:rsid w:val="00F062AA"/>
    <w:rsid w:val="00F0766E"/>
    <w:rsid w:val="00F07DD9"/>
    <w:rsid w:val="00F16311"/>
    <w:rsid w:val="00F17288"/>
    <w:rsid w:val="00F207AC"/>
    <w:rsid w:val="00F23844"/>
    <w:rsid w:val="00F25D98"/>
    <w:rsid w:val="00F300FB"/>
    <w:rsid w:val="00F33326"/>
    <w:rsid w:val="00F348EF"/>
    <w:rsid w:val="00F36084"/>
    <w:rsid w:val="00F362E2"/>
    <w:rsid w:val="00F4487A"/>
    <w:rsid w:val="00F44A5E"/>
    <w:rsid w:val="00F50298"/>
    <w:rsid w:val="00F51499"/>
    <w:rsid w:val="00F541D3"/>
    <w:rsid w:val="00F7433F"/>
    <w:rsid w:val="00F90960"/>
    <w:rsid w:val="00F90FB5"/>
    <w:rsid w:val="00F92977"/>
    <w:rsid w:val="00F93525"/>
    <w:rsid w:val="00FB4428"/>
    <w:rsid w:val="00FB6386"/>
    <w:rsid w:val="00FC33A2"/>
    <w:rsid w:val="00FE4664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6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355</cp:revision>
  <cp:lastPrinted>1899-12-31T23:00:00Z</cp:lastPrinted>
  <dcterms:created xsi:type="dcterms:W3CDTF">2020-02-03T08:32:00Z</dcterms:created>
  <dcterms:modified xsi:type="dcterms:W3CDTF">2025-05-22T13:01:00Z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